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550A99"/>
    <w:tbl>
      <w:tblPr>
        <w:tblStyle w:val="Grilledutableau"/>
        <w:tblW w:w="0" w:type="auto"/>
        <w:tblLook w:val="04A0" w:firstRow="1" w:lastRow="0" w:firstColumn="1" w:lastColumn="0" w:noHBand="0" w:noVBand="1"/>
      </w:tblPr>
      <w:tblGrid>
        <w:gridCol w:w="2785"/>
        <w:gridCol w:w="7285"/>
      </w:tblGrid>
      <w:tr w:rsidR="00667004" w:rsidRPr="00415BE9" w14:paraId="7217D512" w14:textId="77777777" w:rsidTr="00550A99">
        <w:tc>
          <w:tcPr>
            <w:tcW w:w="2785" w:type="dxa"/>
          </w:tcPr>
          <w:p w14:paraId="51ED1B04" w14:textId="046C9D42" w:rsidR="00667004" w:rsidRPr="00415BE9" w:rsidRDefault="00667004" w:rsidP="00667004">
            <w:pPr>
              <w:spacing w:before="60" w:after="60"/>
              <w:rPr>
                <w:b/>
              </w:rPr>
            </w:pPr>
            <w:r w:rsidRPr="00415BE9">
              <w:rPr>
                <w:b/>
              </w:rPr>
              <w:t>Titre</w:t>
            </w:r>
          </w:p>
        </w:tc>
        <w:tc>
          <w:tcPr>
            <w:tcW w:w="7285" w:type="dxa"/>
          </w:tcPr>
          <w:p w14:paraId="10323B41" w14:textId="0B92220C" w:rsidR="00667004" w:rsidRPr="00415BE9" w:rsidRDefault="00D237B6" w:rsidP="00667004">
            <w:pPr>
              <w:spacing w:before="60" w:after="60"/>
            </w:pPr>
            <w:r w:rsidRPr="00415BE9">
              <w:t>Assurance</w:t>
            </w:r>
            <w:r w:rsidR="00667004" w:rsidRPr="00415BE9">
              <w:t xml:space="preserve"> qualité</w:t>
            </w:r>
          </w:p>
        </w:tc>
      </w:tr>
      <w:tr w:rsidR="00667004" w:rsidRPr="00415BE9" w14:paraId="19DC661E" w14:textId="77777777" w:rsidTr="00550A99">
        <w:tc>
          <w:tcPr>
            <w:tcW w:w="2785" w:type="dxa"/>
          </w:tcPr>
          <w:p w14:paraId="1756170B" w14:textId="36E79194" w:rsidR="00667004" w:rsidRPr="00415BE9" w:rsidRDefault="00667004" w:rsidP="00667004">
            <w:pPr>
              <w:spacing w:before="60" w:after="60"/>
              <w:rPr>
                <w:b/>
                <w:bCs/>
              </w:rPr>
            </w:pPr>
            <w:r w:rsidRPr="00415BE9">
              <w:rPr>
                <w:b/>
                <w:bCs/>
              </w:rPr>
              <w:t>Code MON</w:t>
            </w:r>
          </w:p>
        </w:tc>
        <w:tc>
          <w:tcPr>
            <w:tcW w:w="7285" w:type="dxa"/>
          </w:tcPr>
          <w:p w14:paraId="5CBEAC14" w14:textId="61EA8EDE" w:rsidR="00667004" w:rsidRPr="00415BE9" w:rsidRDefault="00667004" w:rsidP="00667004">
            <w:pPr>
              <w:spacing w:before="60" w:after="60"/>
            </w:pPr>
            <w:r w:rsidRPr="00415BE9">
              <w:t>MON-CER 901-002</w:t>
            </w:r>
          </w:p>
        </w:tc>
      </w:tr>
      <w:tr w:rsidR="00667004" w:rsidRPr="00415BE9" w14:paraId="4FE41B28" w14:textId="77777777" w:rsidTr="00550A99">
        <w:tc>
          <w:tcPr>
            <w:tcW w:w="2785" w:type="dxa"/>
          </w:tcPr>
          <w:p w14:paraId="37464120" w14:textId="005EE451" w:rsidR="00667004" w:rsidRPr="00415BE9" w:rsidRDefault="00667004" w:rsidP="00667004">
            <w:pPr>
              <w:spacing w:before="60" w:after="60"/>
              <w:rPr>
                <w:b/>
                <w:bCs/>
              </w:rPr>
            </w:pPr>
            <w:r w:rsidRPr="00415BE9">
              <w:rPr>
                <w:b/>
                <w:bCs/>
              </w:rPr>
              <w:t>Code MON N2/ACCER</w:t>
            </w:r>
          </w:p>
        </w:tc>
        <w:tc>
          <w:tcPr>
            <w:tcW w:w="7285" w:type="dxa"/>
          </w:tcPr>
          <w:p w14:paraId="1D3D3342" w14:textId="566176E2" w:rsidR="00667004" w:rsidRPr="00415BE9" w:rsidRDefault="00667004" w:rsidP="00667004">
            <w:pPr>
              <w:spacing w:before="60" w:after="60"/>
            </w:pPr>
            <w:r w:rsidRPr="00415BE9">
              <w:t>MON 901-003 et 902-003 (fusion adaptée)</w:t>
            </w:r>
          </w:p>
        </w:tc>
      </w:tr>
      <w:tr w:rsidR="00667004" w:rsidRPr="00415BE9" w14:paraId="15EAAB06" w14:textId="77777777" w:rsidTr="00550A99">
        <w:tc>
          <w:tcPr>
            <w:tcW w:w="2785" w:type="dxa"/>
          </w:tcPr>
          <w:p w14:paraId="7CF29F80" w14:textId="23207FA0" w:rsidR="00667004" w:rsidRPr="00415BE9" w:rsidRDefault="00667004" w:rsidP="00667004">
            <w:pPr>
              <w:spacing w:before="60" w:after="60"/>
              <w:rPr>
                <w:b/>
              </w:rPr>
            </w:pPr>
            <w:r w:rsidRPr="00415BE9">
              <w:rPr>
                <w:b/>
              </w:rPr>
              <w:t>Entrée en vigueur</w:t>
            </w:r>
          </w:p>
        </w:tc>
        <w:tc>
          <w:tcPr>
            <w:tcW w:w="7285" w:type="dxa"/>
          </w:tcPr>
          <w:p w14:paraId="02DDE6C4" w14:textId="741AAED0" w:rsidR="00667004" w:rsidRPr="00415BE9" w:rsidRDefault="00667004" w:rsidP="00667004">
            <w:pPr>
              <w:spacing w:before="60" w:after="60"/>
            </w:pPr>
            <w:r w:rsidRPr="00415BE9">
              <w:t>YYYY-MM-DD</w:t>
            </w:r>
          </w:p>
        </w:tc>
      </w:tr>
    </w:tbl>
    <w:p w14:paraId="66AFB309" w14:textId="02074C90" w:rsidR="0030269A" w:rsidRPr="00415BE9"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415BE9" w14:paraId="409863BA" w14:textId="77777777" w:rsidTr="00550A99">
        <w:tc>
          <w:tcPr>
            <w:tcW w:w="2785" w:type="dxa"/>
            <w:shd w:val="clear" w:color="auto" w:fill="D9D9D9" w:themeFill="background1" w:themeFillShade="D9"/>
          </w:tcPr>
          <w:p w14:paraId="6D10F46B" w14:textId="77777777" w:rsidR="00C348F8" w:rsidRPr="00415BE9" w:rsidRDefault="00C348F8" w:rsidP="009D3602">
            <w:pPr>
              <w:spacing w:before="60" w:after="60"/>
              <w:jc w:val="center"/>
              <w:rPr>
                <w:b/>
              </w:rPr>
            </w:pPr>
            <w:r w:rsidRPr="00415BE9">
              <w:rPr>
                <w:b/>
              </w:rPr>
              <w:t>Statut</w:t>
            </w:r>
          </w:p>
        </w:tc>
        <w:tc>
          <w:tcPr>
            <w:tcW w:w="5007" w:type="dxa"/>
            <w:shd w:val="clear" w:color="auto" w:fill="D9D9D9" w:themeFill="background1" w:themeFillShade="D9"/>
          </w:tcPr>
          <w:p w14:paraId="3E7DB159" w14:textId="77777777" w:rsidR="00C348F8" w:rsidRPr="00415BE9" w:rsidRDefault="00C348F8" w:rsidP="009D3602">
            <w:pPr>
              <w:spacing w:before="60" w:after="60"/>
              <w:jc w:val="center"/>
              <w:rPr>
                <w:b/>
              </w:rPr>
            </w:pPr>
            <w:r w:rsidRPr="00415BE9">
              <w:rPr>
                <w:b/>
              </w:rPr>
              <w:t>Nom et titre</w:t>
            </w:r>
          </w:p>
        </w:tc>
        <w:tc>
          <w:tcPr>
            <w:tcW w:w="2206" w:type="dxa"/>
            <w:shd w:val="clear" w:color="auto" w:fill="D9D9D9" w:themeFill="background1" w:themeFillShade="D9"/>
          </w:tcPr>
          <w:p w14:paraId="77097347" w14:textId="77777777" w:rsidR="00C348F8" w:rsidRPr="00415BE9" w:rsidRDefault="00C348F8" w:rsidP="009D3602">
            <w:pPr>
              <w:spacing w:before="60" w:after="60"/>
              <w:jc w:val="center"/>
              <w:rPr>
                <w:b/>
              </w:rPr>
            </w:pPr>
            <w:r w:rsidRPr="00415BE9">
              <w:rPr>
                <w:b/>
              </w:rPr>
              <w:t>Date</w:t>
            </w:r>
          </w:p>
        </w:tc>
      </w:tr>
      <w:tr w:rsidR="00A97F66" w:rsidRPr="00415BE9" w14:paraId="7AD7477E" w14:textId="77777777" w:rsidTr="00550A99">
        <w:tc>
          <w:tcPr>
            <w:tcW w:w="2785" w:type="dxa"/>
          </w:tcPr>
          <w:p w14:paraId="3136B701" w14:textId="0C0887A4" w:rsidR="00A97F66" w:rsidRPr="00415BE9" w:rsidRDefault="00A97F66" w:rsidP="00A97F66">
            <w:pPr>
              <w:spacing w:before="60" w:after="60"/>
              <w:rPr>
                <w:b/>
                <w:i/>
              </w:rPr>
            </w:pPr>
            <w:r w:rsidRPr="00AD66B5">
              <w:rPr>
                <w:b/>
                <w:bCs/>
                <w:i/>
                <w:iCs/>
              </w:rPr>
              <w:t>Auteur modèle harmonisé</w:t>
            </w:r>
          </w:p>
        </w:tc>
        <w:tc>
          <w:tcPr>
            <w:tcW w:w="5007" w:type="dxa"/>
          </w:tcPr>
          <w:p w14:paraId="1B177270" w14:textId="7738D7FD" w:rsidR="00A97F66" w:rsidRPr="00415BE9" w:rsidRDefault="00A97F66" w:rsidP="00A97F66">
            <w:pPr>
              <w:spacing w:before="60" w:after="60"/>
            </w:pPr>
            <w:r w:rsidRPr="00252AAF">
              <w:t>MON CER développés par le Réseau CATALIS</w:t>
            </w:r>
          </w:p>
        </w:tc>
        <w:tc>
          <w:tcPr>
            <w:tcW w:w="2206" w:type="dxa"/>
          </w:tcPr>
          <w:p w14:paraId="6D8DFAB1" w14:textId="04C7F0CF" w:rsidR="00A97F66" w:rsidRPr="00415BE9" w:rsidRDefault="00A97F66" w:rsidP="00A97F66">
            <w:pPr>
              <w:spacing w:before="60" w:after="60"/>
              <w:jc w:val="center"/>
            </w:pPr>
            <w:r w:rsidRPr="00252AAF">
              <w:t>2023-05-01</w:t>
            </w:r>
          </w:p>
        </w:tc>
      </w:tr>
      <w:tr w:rsidR="00A97F66" w:rsidRPr="00415BE9" w14:paraId="0506E826" w14:textId="77777777" w:rsidTr="00550A99">
        <w:tc>
          <w:tcPr>
            <w:tcW w:w="2785" w:type="dxa"/>
          </w:tcPr>
          <w:p w14:paraId="2FDE9BE5" w14:textId="6419AB4D" w:rsidR="00A97F66" w:rsidRPr="00415BE9" w:rsidRDefault="00A97F66" w:rsidP="00A97F66">
            <w:pPr>
              <w:spacing w:before="60" w:after="60"/>
              <w:rPr>
                <w:b/>
                <w:i/>
              </w:rPr>
            </w:pPr>
            <w:r w:rsidRPr="00AD66B5">
              <w:rPr>
                <w:b/>
                <w:i/>
              </w:rPr>
              <w:t>Approuvé</w:t>
            </w:r>
          </w:p>
        </w:tc>
        <w:tc>
          <w:tcPr>
            <w:tcW w:w="5007" w:type="dxa"/>
          </w:tcPr>
          <w:p w14:paraId="0A0F620F" w14:textId="37A9577A" w:rsidR="00A97F66" w:rsidRPr="00415BE9" w:rsidRDefault="00A97F66" w:rsidP="00A97F66">
            <w:pPr>
              <w:spacing w:before="60" w:after="60"/>
            </w:pPr>
            <w:r w:rsidRPr="00AD66B5">
              <w:rPr>
                <w:rFonts w:asciiTheme="minorHAnsi" w:hAnsiTheme="minorHAnsi" w:cstheme="minorHAnsi"/>
                <w:i/>
                <w:iCs/>
                <w:color w:val="A6A6A6" w:themeColor="background1" w:themeShade="A6"/>
              </w:rPr>
              <w:t>CER</w:t>
            </w:r>
            <w:r w:rsidRPr="00AD66B5">
              <w:rPr>
                <w:i/>
                <w:color w:val="A6A6A6" w:themeColor="background1" w:themeShade="A6"/>
              </w:rPr>
              <w:t xml:space="preserve"> plénier </w:t>
            </w:r>
            <w:r w:rsidRPr="00AD66B5">
              <w:rPr>
                <w:rFonts w:asciiTheme="minorHAnsi" w:hAnsiTheme="minorHAnsi" w:cstheme="minorHAnsi"/>
                <w:i/>
                <w:iCs/>
                <w:color w:val="A6A6A6" w:themeColor="background1" w:themeShade="A6"/>
              </w:rPr>
              <w:t>XXX</w:t>
            </w:r>
          </w:p>
        </w:tc>
        <w:tc>
          <w:tcPr>
            <w:tcW w:w="2206" w:type="dxa"/>
          </w:tcPr>
          <w:p w14:paraId="0B317FF7" w14:textId="36C9BDA1" w:rsidR="00A97F66" w:rsidRPr="00415BE9" w:rsidRDefault="00A97F66" w:rsidP="00A97F66">
            <w:pPr>
              <w:spacing w:before="60" w:after="60"/>
              <w:jc w:val="center"/>
            </w:pPr>
            <w:r w:rsidRPr="00AD66B5">
              <w:t>YYYY-MM-DD</w:t>
            </w:r>
          </w:p>
        </w:tc>
      </w:tr>
      <w:tr w:rsidR="00A97F66" w:rsidRPr="00415BE9" w14:paraId="26B72179" w14:textId="77777777" w:rsidTr="00550A99">
        <w:tc>
          <w:tcPr>
            <w:tcW w:w="2785" w:type="dxa"/>
          </w:tcPr>
          <w:p w14:paraId="75049CDE" w14:textId="69008850" w:rsidR="00A97F66" w:rsidRPr="00415BE9" w:rsidRDefault="00A97F66" w:rsidP="00A97F66">
            <w:pPr>
              <w:spacing w:before="60" w:after="60"/>
              <w:rPr>
                <w:b/>
                <w:i/>
              </w:rPr>
            </w:pPr>
            <w:r w:rsidRPr="00AD66B5">
              <w:rPr>
                <w:b/>
                <w:bCs/>
                <w:i/>
                <w:iCs/>
              </w:rPr>
              <w:t>[Approuvé] ou [Prend acte]</w:t>
            </w:r>
          </w:p>
        </w:tc>
        <w:tc>
          <w:tcPr>
            <w:tcW w:w="5007" w:type="dxa"/>
          </w:tcPr>
          <w:p w14:paraId="4D02F126" w14:textId="71A66BC2" w:rsidR="00A97F66" w:rsidRPr="00415BE9" w:rsidRDefault="00A97F66" w:rsidP="00A97F66">
            <w:pPr>
              <w:spacing w:before="60" w:after="60"/>
            </w:pPr>
            <w:r w:rsidRPr="00AD66B5">
              <w:rPr>
                <w:i/>
                <w:color w:val="A6A6A6" w:themeColor="background1" w:themeShade="A6"/>
              </w:rPr>
              <w:t xml:space="preserve">CA </w:t>
            </w:r>
            <w:r w:rsidRPr="00AD66B5">
              <w:rPr>
                <w:rFonts w:asciiTheme="minorHAnsi" w:hAnsiTheme="minorHAnsi" w:cstheme="minorHAnsi"/>
                <w:i/>
                <w:iCs/>
                <w:color w:val="A6A6A6" w:themeColor="background1" w:themeShade="A6"/>
              </w:rPr>
              <w:t>XXX</w:t>
            </w:r>
          </w:p>
        </w:tc>
        <w:tc>
          <w:tcPr>
            <w:tcW w:w="2206" w:type="dxa"/>
          </w:tcPr>
          <w:p w14:paraId="04EA2C6E" w14:textId="24C1BD99" w:rsidR="00A97F66" w:rsidRPr="00415BE9" w:rsidRDefault="00A97F66" w:rsidP="00A97F66">
            <w:pPr>
              <w:spacing w:before="60" w:after="60"/>
              <w:jc w:val="center"/>
            </w:pPr>
            <w:r w:rsidRPr="00AD66B5">
              <w:t>YYYY-MM-DD</w:t>
            </w:r>
          </w:p>
        </w:tc>
      </w:tr>
    </w:tbl>
    <w:p w14:paraId="77DBC18A" w14:textId="77777777" w:rsidR="002E18ED" w:rsidRPr="00415BE9" w:rsidRDefault="002E18ED" w:rsidP="00133159">
      <w:pPr>
        <w:rPr>
          <w:b/>
        </w:rPr>
      </w:pPr>
    </w:p>
    <w:p w14:paraId="449CB78E" w14:textId="708FD620" w:rsidR="0030269A" w:rsidRPr="00415BE9" w:rsidRDefault="0030269A" w:rsidP="00133159">
      <w:pPr>
        <w:rPr>
          <w:b/>
        </w:rPr>
      </w:pPr>
      <w:r w:rsidRPr="00415BE9">
        <w:rPr>
          <w:b/>
        </w:rPr>
        <w:t xml:space="preserve">Table </w:t>
      </w:r>
      <w:r w:rsidR="00ED30D3" w:rsidRPr="00415BE9">
        <w:rPr>
          <w:b/>
        </w:rPr>
        <w:t>des matières</w:t>
      </w:r>
    </w:p>
    <w:p w14:paraId="3ABCBD09" w14:textId="4E682B09" w:rsidR="00486184" w:rsidRPr="00415BE9" w:rsidRDefault="0030269A">
      <w:pPr>
        <w:pStyle w:val="TM1"/>
      </w:pPr>
      <w:r w:rsidRPr="00415BE9">
        <w:rPr>
          <w:sz w:val="24"/>
        </w:rPr>
        <w:fldChar w:fldCharType="begin"/>
      </w:r>
      <w:r w:rsidRPr="00415BE9">
        <w:rPr>
          <w:noProof w:val="0"/>
        </w:rPr>
        <w:instrText xml:space="preserve"> TOC \o "1-2" \u </w:instrText>
      </w:r>
      <w:r w:rsidRPr="00415BE9">
        <w:rPr>
          <w:sz w:val="24"/>
        </w:rPr>
        <w:fldChar w:fldCharType="separate"/>
      </w:r>
      <w:r w:rsidR="00486184" w:rsidRPr="00415BE9">
        <w:t>1</w:t>
      </w:r>
      <w:r w:rsidR="00486184" w:rsidRPr="00415BE9">
        <w:tab/>
        <w:t>Objectif</w:t>
      </w:r>
      <w:r w:rsidR="00486184" w:rsidRPr="00415BE9">
        <w:tab/>
      </w:r>
      <w:r w:rsidR="00486184" w:rsidRPr="00415BE9">
        <w:fldChar w:fldCharType="begin"/>
      </w:r>
      <w:r w:rsidR="00486184" w:rsidRPr="00415BE9">
        <w:instrText xml:space="preserve"> PAGEREF _Toc88488635 \h </w:instrText>
      </w:r>
      <w:r w:rsidR="00486184" w:rsidRPr="00415BE9">
        <w:fldChar w:fldCharType="separate"/>
      </w:r>
      <w:r w:rsidR="00486184" w:rsidRPr="00415BE9">
        <w:t>1</w:t>
      </w:r>
      <w:r w:rsidR="00486184" w:rsidRPr="00415BE9">
        <w:fldChar w:fldCharType="end"/>
      </w:r>
    </w:p>
    <w:p w14:paraId="75ACDFB4" w14:textId="0D47C753" w:rsidR="00486184" w:rsidRPr="00415BE9" w:rsidRDefault="00486184">
      <w:pPr>
        <w:pStyle w:val="TM1"/>
      </w:pPr>
      <w:r w:rsidRPr="00415BE9">
        <w:t>2</w:t>
      </w:r>
      <w:r w:rsidRPr="00415BE9">
        <w:tab/>
        <w:t>Portée</w:t>
      </w:r>
      <w:r w:rsidRPr="00415BE9">
        <w:tab/>
      </w:r>
      <w:r w:rsidRPr="00415BE9">
        <w:fldChar w:fldCharType="begin"/>
      </w:r>
      <w:r w:rsidRPr="00415BE9">
        <w:instrText xml:space="preserve"> PAGEREF _Toc88488636 \h </w:instrText>
      </w:r>
      <w:r w:rsidRPr="00415BE9">
        <w:fldChar w:fldCharType="separate"/>
      </w:r>
      <w:r w:rsidRPr="00415BE9">
        <w:t>2</w:t>
      </w:r>
      <w:r w:rsidRPr="00415BE9">
        <w:fldChar w:fldCharType="end"/>
      </w:r>
    </w:p>
    <w:p w14:paraId="040EE9A4" w14:textId="15B66078" w:rsidR="00486184" w:rsidRPr="00415BE9" w:rsidRDefault="00486184">
      <w:pPr>
        <w:pStyle w:val="TM1"/>
      </w:pPr>
      <w:r w:rsidRPr="00415BE9">
        <w:t>3</w:t>
      </w:r>
      <w:r w:rsidRPr="00415BE9">
        <w:tab/>
        <w:t>Responsabilités</w:t>
      </w:r>
      <w:r w:rsidRPr="00415BE9">
        <w:tab/>
      </w:r>
      <w:r w:rsidRPr="00415BE9">
        <w:fldChar w:fldCharType="begin"/>
      </w:r>
      <w:r w:rsidRPr="00415BE9">
        <w:instrText xml:space="preserve"> PAGEREF _Toc88488637 \h </w:instrText>
      </w:r>
      <w:r w:rsidRPr="00415BE9">
        <w:fldChar w:fldCharType="separate"/>
      </w:r>
      <w:r w:rsidRPr="00415BE9">
        <w:t>2</w:t>
      </w:r>
      <w:r w:rsidRPr="00415BE9">
        <w:fldChar w:fldCharType="end"/>
      </w:r>
    </w:p>
    <w:p w14:paraId="4B25E5C2" w14:textId="109FA09B" w:rsidR="00486184" w:rsidRPr="00415BE9" w:rsidRDefault="00486184">
      <w:pPr>
        <w:pStyle w:val="TM1"/>
      </w:pPr>
      <w:r w:rsidRPr="00415BE9">
        <w:t>4</w:t>
      </w:r>
      <w:r w:rsidRPr="00415BE9">
        <w:tab/>
        <w:t>Définitions</w:t>
      </w:r>
      <w:r w:rsidRPr="00415BE9">
        <w:tab/>
      </w:r>
      <w:r w:rsidRPr="00415BE9">
        <w:fldChar w:fldCharType="begin"/>
      </w:r>
      <w:r w:rsidRPr="00415BE9">
        <w:instrText xml:space="preserve"> PAGEREF _Toc88488638 \h </w:instrText>
      </w:r>
      <w:r w:rsidRPr="00415BE9">
        <w:fldChar w:fldCharType="separate"/>
      </w:r>
      <w:r w:rsidRPr="00415BE9">
        <w:t>2</w:t>
      </w:r>
      <w:r w:rsidRPr="00415BE9">
        <w:fldChar w:fldCharType="end"/>
      </w:r>
    </w:p>
    <w:p w14:paraId="07EC31A0" w14:textId="56E118F3" w:rsidR="00486184" w:rsidRPr="00415BE9" w:rsidRDefault="00486184">
      <w:pPr>
        <w:pStyle w:val="TM1"/>
      </w:pPr>
      <w:r w:rsidRPr="00415BE9">
        <w:t>5</w:t>
      </w:r>
      <w:r w:rsidRPr="00415BE9">
        <w:tab/>
        <w:t>Procédures</w:t>
      </w:r>
      <w:r w:rsidRPr="00415BE9">
        <w:tab/>
      </w:r>
      <w:r w:rsidRPr="00415BE9">
        <w:fldChar w:fldCharType="begin"/>
      </w:r>
      <w:r w:rsidRPr="00415BE9">
        <w:instrText xml:space="preserve"> PAGEREF _Toc88488639 \h </w:instrText>
      </w:r>
      <w:r w:rsidRPr="00415BE9">
        <w:fldChar w:fldCharType="separate"/>
      </w:r>
      <w:r w:rsidRPr="00415BE9">
        <w:t>2</w:t>
      </w:r>
      <w:r w:rsidRPr="00415BE9">
        <w:fldChar w:fldCharType="end"/>
      </w:r>
    </w:p>
    <w:p w14:paraId="0B387B0E" w14:textId="1486F66D" w:rsidR="00486184" w:rsidRPr="00415BE9" w:rsidRDefault="00486184">
      <w:pPr>
        <w:pStyle w:val="TM2"/>
      </w:pPr>
      <w:r w:rsidRPr="00415BE9">
        <w:t>5.1</w:t>
      </w:r>
      <w:r w:rsidRPr="00415BE9">
        <w:tab/>
        <w:t>Inspections effectuées par l’établissement, le MSSS et OHRP</w:t>
      </w:r>
      <w:r w:rsidRPr="00415BE9">
        <w:tab/>
      </w:r>
      <w:r w:rsidRPr="00415BE9">
        <w:fldChar w:fldCharType="begin"/>
      </w:r>
      <w:r w:rsidRPr="00415BE9">
        <w:instrText xml:space="preserve"> PAGEREF _Toc88488640 \h </w:instrText>
      </w:r>
      <w:r w:rsidRPr="00415BE9">
        <w:fldChar w:fldCharType="separate"/>
      </w:r>
      <w:r w:rsidRPr="00415BE9">
        <w:t>2</w:t>
      </w:r>
      <w:r w:rsidRPr="00415BE9">
        <w:fldChar w:fldCharType="end"/>
      </w:r>
    </w:p>
    <w:p w14:paraId="10D576D8" w14:textId="18A86667" w:rsidR="00486184" w:rsidRPr="00415BE9" w:rsidRDefault="00486184">
      <w:pPr>
        <w:pStyle w:val="TM2"/>
      </w:pPr>
      <w:r w:rsidRPr="00415BE9">
        <w:t>5.2</w:t>
      </w:r>
      <w:r w:rsidRPr="00415BE9">
        <w:tab/>
        <w:t>Les inspections reliées à des projets de recherche</w:t>
      </w:r>
      <w:r w:rsidRPr="00415BE9">
        <w:tab/>
      </w:r>
      <w:r w:rsidRPr="00415BE9">
        <w:fldChar w:fldCharType="begin"/>
      </w:r>
      <w:r w:rsidRPr="00415BE9">
        <w:instrText xml:space="preserve"> PAGEREF _Toc88488641 \h </w:instrText>
      </w:r>
      <w:r w:rsidRPr="00415BE9">
        <w:fldChar w:fldCharType="separate"/>
      </w:r>
      <w:r w:rsidRPr="00415BE9">
        <w:t>3</w:t>
      </w:r>
      <w:r w:rsidRPr="00415BE9">
        <w:fldChar w:fldCharType="end"/>
      </w:r>
    </w:p>
    <w:p w14:paraId="683CFD21" w14:textId="0F6D36BE" w:rsidR="00486184" w:rsidRPr="00415BE9" w:rsidRDefault="00486184">
      <w:pPr>
        <w:pStyle w:val="TM2"/>
      </w:pPr>
      <w:r w:rsidRPr="00415BE9">
        <w:t>5.3</w:t>
      </w:r>
      <w:r w:rsidRPr="00415BE9">
        <w:tab/>
        <w:t>Soumission d’un rapport annuel</w:t>
      </w:r>
      <w:r w:rsidRPr="00415BE9">
        <w:tab/>
      </w:r>
      <w:r w:rsidRPr="00415BE9">
        <w:fldChar w:fldCharType="begin"/>
      </w:r>
      <w:r w:rsidRPr="00415BE9">
        <w:instrText xml:space="preserve"> PAGEREF _Toc88488642 \h </w:instrText>
      </w:r>
      <w:r w:rsidRPr="00415BE9">
        <w:fldChar w:fldCharType="separate"/>
      </w:r>
      <w:r w:rsidRPr="00415BE9">
        <w:t>3</w:t>
      </w:r>
      <w:r w:rsidRPr="00415BE9">
        <w:fldChar w:fldCharType="end"/>
      </w:r>
    </w:p>
    <w:p w14:paraId="06C7D1D4" w14:textId="6BD9C8C6" w:rsidR="00486184" w:rsidRPr="00415BE9" w:rsidRDefault="00486184">
      <w:pPr>
        <w:pStyle w:val="TM2"/>
      </w:pPr>
      <w:r w:rsidRPr="00415BE9">
        <w:t>5.4</w:t>
      </w:r>
      <w:r w:rsidRPr="00415BE9">
        <w:tab/>
        <w:t>Préparation à une inspection</w:t>
      </w:r>
      <w:r w:rsidRPr="00415BE9">
        <w:tab/>
      </w:r>
      <w:r w:rsidRPr="00415BE9">
        <w:fldChar w:fldCharType="begin"/>
      </w:r>
      <w:r w:rsidRPr="00415BE9">
        <w:instrText xml:space="preserve"> PAGEREF _Toc88488643 \h </w:instrText>
      </w:r>
      <w:r w:rsidRPr="00415BE9">
        <w:fldChar w:fldCharType="separate"/>
      </w:r>
      <w:r w:rsidRPr="00415BE9">
        <w:t>3</w:t>
      </w:r>
      <w:r w:rsidRPr="00415BE9">
        <w:fldChar w:fldCharType="end"/>
      </w:r>
    </w:p>
    <w:p w14:paraId="3AC968A4" w14:textId="1CF84526" w:rsidR="00486184" w:rsidRPr="00415BE9" w:rsidRDefault="00486184">
      <w:pPr>
        <w:pStyle w:val="TM2"/>
      </w:pPr>
      <w:r w:rsidRPr="00415BE9">
        <w:t>5.5</w:t>
      </w:r>
      <w:r w:rsidRPr="00415BE9">
        <w:tab/>
        <w:t>Pendant une inspection</w:t>
      </w:r>
      <w:r w:rsidRPr="00415BE9">
        <w:tab/>
      </w:r>
      <w:r w:rsidRPr="00415BE9">
        <w:fldChar w:fldCharType="begin"/>
      </w:r>
      <w:r w:rsidRPr="00415BE9">
        <w:instrText xml:space="preserve"> PAGEREF _Toc88488644 \h </w:instrText>
      </w:r>
      <w:r w:rsidRPr="00415BE9">
        <w:fldChar w:fldCharType="separate"/>
      </w:r>
      <w:r w:rsidRPr="00415BE9">
        <w:t>4</w:t>
      </w:r>
      <w:r w:rsidRPr="00415BE9">
        <w:fldChar w:fldCharType="end"/>
      </w:r>
    </w:p>
    <w:p w14:paraId="5BC01F03" w14:textId="7B8187F6" w:rsidR="00486184" w:rsidRPr="00415BE9" w:rsidRDefault="00486184">
      <w:pPr>
        <w:pStyle w:val="TM2"/>
      </w:pPr>
      <w:r w:rsidRPr="00415BE9">
        <w:t>5.6</w:t>
      </w:r>
      <w:r w:rsidRPr="00415BE9">
        <w:tab/>
        <w:t>Suivi après une inspection</w:t>
      </w:r>
      <w:r w:rsidRPr="00415BE9">
        <w:tab/>
      </w:r>
      <w:r w:rsidRPr="00415BE9">
        <w:fldChar w:fldCharType="begin"/>
      </w:r>
      <w:r w:rsidRPr="00415BE9">
        <w:instrText xml:space="preserve"> PAGEREF _Toc88488645 \h </w:instrText>
      </w:r>
      <w:r w:rsidRPr="00415BE9">
        <w:fldChar w:fldCharType="separate"/>
      </w:r>
      <w:r w:rsidRPr="00415BE9">
        <w:t>4</w:t>
      </w:r>
      <w:r w:rsidRPr="00415BE9">
        <w:fldChar w:fldCharType="end"/>
      </w:r>
    </w:p>
    <w:p w14:paraId="7472A235" w14:textId="3349DB4F" w:rsidR="00486184" w:rsidRPr="00415BE9" w:rsidRDefault="00486184">
      <w:pPr>
        <w:pStyle w:val="TM1"/>
      </w:pPr>
      <w:r w:rsidRPr="00415BE9">
        <w:t>6</w:t>
      </w:r>
      <w:r w:rsidRPr="00415BE9">
        <w:tab/>
        <w:t>Références</w:t>
      </w:r>
      <w:r w:rsidRPr="00415BE9">
        <w:tab/>
      </w:r>
      <w:r w:rsidRPr="00415BE9">
        <w:fldChar w:fldCharType="begin"/>
      </w:r>
      <w:r w:rsidRPr="00415BE9">
        <w:instrText xml:space="preserve"> PAGEREF _Toc88488646 \h </w:instrText>
      </w:r>
      <w:r w:rsidRPr="00415BE9">
        <w:fldChar w:fldCharType="separate"/>
      </w:r>
      <w:r w:rsidRPr="00415BE9">
        <w:t>5</w:t>
      </w:r>
      <w:r w:rsidRPr="00415BE9">
        <w:fldChar w:fldCharType="end"/>
      </w:r>
    </w:p>
    <w:p w14:paraId="6CC5CF93" w14:textId="336F31C1" w:rsidR="00486184" w:rsidRPr="00415BE9" w:rsidRDefault="00486184">
      <w:pPr>
        <w:pStyle w:val="TM1"/>
      </w:pPr>
      <w:r w:rsidRPr="00415BE9">
        <w:t>7</w:t>
      </w:r>
      <w:r w:rsidRPr="00415BE9">
        <w:tab/>
        <w:t>Historique des révisions</w:t>
      </w:r>
      <w:r w:rsidRPr="00415BE9">
        <w:tab/>
      </w:r>
      <w:r w:rsidRPr="00415BE9">
        <w:fldChar w:fldCharType="begin"/>
      </w:r>
      <w:r w:rsidRPr="00415BE9">
        <w:instrText xml:space="preserve"> PAGEREF _Toc88488647 \h </w:instrText>
      </w:r>
      <w:r w:rsidRPr="00415BE9">
        <w:fldChar w:fldCharType="separate"/>
      </w:r>
      <w:r w:rsidRPr="00415BE9">
        <w:t>5</w:t>
      </w:r>
      <w:r w:rsidRPr="00415BE9">
        <w:fldChar w:fldCharType="end"/>
      </w:r>
    </w:p>
    <w:p w14:paraId="7BB93236" w14:textId="4BD47A9A" w:rsidR="00486184" w:rsidRPr="00415BE9" w:rsidRDefault="00486184">
      <w:pPr>
        <w:pStyle w:val="TM1"/>
      </w:pPr>
      <w:r w:rsidRPr="00415BE9">
        <w:t>8</w:t>
      </w:r>
      <w:r w:rsidRPr="00415BE9">
        <w:tab/>
        <w:t>Annexes</w:t>
      </w:r>
      <w:r w:rsidRPr="00415BE9">
        <w:tab/>
      </w:r>
      <w:r w:rsidRPr="00415BE9">
        <w:fldChar w:fldCharType="begin"/>
      </w:r>
      <w:r w:rsidRPr="00415BE9">
        <w:instrText xml:space="preserve"> PAGEREF _Toc88488648 \h </w:instrText>
      </w:r>
      <w:r w:rsidRPr="00415BE9">
        <w:fldChar w:fldCharType="separate"/>
      </w:r>
      <w:r w:rsidRPr="00415BE9">
        <w:t>5</w:t>
      </w:r>
      <w:r w:rsidRPr="00415BE9">
        <w:fldChar w:fldCharType="end"/>
      </w:r>
    </w:p>
    <w:p w14:paraId="564964C4" w14:textId="0AC82C8B" w:rsidR="002B5BA5" w:rsidRPr="00415BE9" w:rsidRDefault="0030269A" w:rsidP="00133159">
      <w:r w:rsidRPr="00415BE9">
        <w:rPr>
          <w:rFonts w:eastAsiaTheme="minorEastAsia" w:cstheme="minorHAnsi"/>
          <w:lang w:eastAsia="fr-FR"/>
        </w:rPr>
        <w:fldChar w:fldCharType="end"/>
      </w:r>
    </w:p>
    <w:p w14:paraId="58AB8D44" w14:textId="15E64D94" w:rsidR="00B66BD6" w:rsidRPr="00415BE9" w:rsidRDefault="00ED30D3" w:rsidP="00133159">
      <w:pPr>
        <w:pStyle w:val="Titre1"/>
      </w:pPr>
      <w:bookmarkStart w:id="0" w:name="_Toc88488635"/>
      <w:bookmarkStart w:id="1" w:name="_Toc4420027"/>
      <w:r w:rsidRPr="00415BE9">
        <w:t>Objectif</w:t>
      </w:r>
      <w:bookmarkEnd w:id="0"/>
      <w:bookmarkEnd w:id="1"/>
    </w:p>
    <w:p w14:paraId="48575048" w14:textId="2CB4F2AC" w:rsidR="002E18ED" w:rsidRPr="00415BE9" w:rsidRDefault="00667004" w:rsidP="00133159">
      <w:r w:rsidRPr="00415BE9">
        <w:t>Ce mode opératoire normalisé (MON) décrit les processus à suivre avant, pendant et après les inspections externes.</w:t>
      </w:r>
    </w:p>
    <w:p w14:paraId="58AFA72E" w14:textId="0660F0E4" w:rsidR="00756C58" w:rsidRPr="00415BE9" w:rsidRDefault="00ED30D3" w:rsidP="00133159">
      <w:pPr>
        <w:pStyle w:val="Titre1"/>
      </w:pPr>
      <w:bookmarkStart w:id="2" w:name="_Toc88488636"/>
      <w:bookmarkStart w:id="3" w:name="_Toc4420028"/>
      <w:r w:rsidRPr="00415BE9">
        <w:lastRenderedPageBreak/>
        <w:t>Portée</w:t>
      </w:r>
      <w:bookmarkEnd w:id="2"/>
      <w:bookmarkEnd w:id="3"/>
    </w:p>
    <w:p w14:paraId="65AD856C" w14:textId="7ECA4927" w:rsidR="002E18ED" w:rsidRPr="00415BE9" w:rsidRDefault="00667004" w:rsidP="00FB42D4">
      <w:r w:rsidRPr="00415BE9">
        <w:t xml:space="preserve">Ce MON concerne les comités d’éthique de la recherche (CER) qui évaluent des projets de recherche </w:t>
      </w:r>
      <w:r w:rsidR="00D91D91" w:rsidRPr="00415BE9">
        <w:t>menés auprès de participants</w:t>
      </w:r>
      <w:r w:rsidRPr="00415BE9">
        <w:t xml:space="preserve"> humains conformément aux règlements et</w:t>
      </w:r>
      <w:r w:rsidR="00D91D91" w:rsidRPr="00415BE9">
        <w:t xml:space="preserve"> aux</w:t>
      </w:r>
      <w:r w:rsidRPr="00415BE9">
        <w:t xml:space="preserve"> lignes directrices applicables.</w:t>
      </w:r>
    </w:p>
    <w:p w14:paraId="4CE467C9" w14:textId="5B461F66" w:rsidR="00756C58" w:rsidRPr="00415BE9" w:rsidRDefault="002E18ED" w:rsidP="00133159">
      <w:pPr>
        <w:pStyle w:val="Titre1"/>
      </w:pPr>
      <w:bookmarkStart w:id="4" w:name="_Toc88488637"/>
      <w:bookmarkStart w:id="5" w:name="_Toc4420029"/>
      <w:r w:rsidRPr="00415BE9">
        <w:t>R</w:t>
      </w:r>
      <w:r w:rsidR="00756C58" w:rsidRPr="00415BE9">
        <w:t>espons</w:t>
      </w:r>
      <w:r w:rsidR="00ED30D3" w:rsidRPr="00415BE9">
        <w:t>a</w:t>
      </w:r>
      <w:r w:rsidR="00756C58" w:rsidRPr="00415BE9">
        <w:t>bilit</w:t>
      </w:r>
      <w:r w:rsidR="00ED30D3" w:rsidRPr="00415BE9">
        <w:t>é</w:t>
      </w:r>
      <w:r w:rsidR="00756C58" w:rsidRPr="00415BE9">
        <w:t>s</w:t>
      </w:r>
      <w:bookmarkEnd w:id="4"/>
      <w:bookmarkEnd w:id="5"/>
    </w:p>
    <w:p w14:paraId="716E64E8" w14:textId="4369D7BA" w:rsidR="002E18ED" w:rsidRPr="00415BE9" w:rsidRDefault="00D91D91" w:rsidP="00133159">
      <w:r w:rsidRPr="00415BE9">
        <w:t>Tous</w:t>
      </w:r>
      <w:r w:rsidR="00667004" w:rsidRPr="00415BE9">
        <w:t xml:space="preserve"> les membres du CER</w:t>
      </w:r>
      <w:r w:rsidRPr="00415BE9">
        <w:t>, tout</w:t>
      </w:r>
      <w:r w:rsidR="00667004" w:rsidRPr="00415BE9">
        <w:t xml:space="preserve"> le personnel </w:t>
      </w:r>
      <w:r w:rsidRPr="00415BE9">
        <w:t xml:space="preserve">désigné du CER et tous les chercheurs sont responsables </w:t>
      </w:r>
      <w:r w:rsidR="001057CF" w:rsidRPr="00415BE9">
        <w:t xml:space="preserve">de </w:t>
      </w:r>
      <w:r w:rsidRPr="00415BE9">
        <w:t>s’assurer</w:t>
      </w:r>
      <w:r w:rsidR="00667004" w:rsidRPr="00415BE9">
        <w:t xml:space="preserve"> que les exigences de ce MON sont satisfaites.</w:t>
      </w:r>
    </w:p>
    <w:p w14:paraId="3321FEC9" w14:textId="34E5AB84" w:rsidR="00756C58" w:rsidRPr="00415BE9" w:rsidRDefault="002E18ED" w:rsidP="00133159">
      <w:pPr>
        <w:pStyle w:val="Titre1"/>
      </w:pPr>
      <w:bookmarkStart w:id="6" w:name="_Toc88488638"/>
      <w:bookmarkStart w:id="7" w:name="_Toc4420030"/>
      <w:r w:rsidRPr="00415BE9">
        <w:t>D</w:t>
      </w:r>
      <w:r w:rsidR="00ED30D3" w:rsidRPr="00415BE9">
        <w:t>é</w:t>
      </w:r>
      <w:r w:rsidR="00756C58" w:rsidRPr="00415BE9">
        <w:t>finitions</w:t>
      </w:r>
      <w:bookmarkEnd w:id="6"/>
      <w:bookmarkEnd w:id="7"/>
    </w:p>
    <w:p w14:paraId="3A382B14" w14:textId="105BC962" w:rsidR="002E18ED" w:rsidRPr="00415BE9" w:rsidRDefault="00667004" w:rsidP="00133159">
      <w:r w:rsidRPr="00415BE9">
        <w:t>Voir le glossaire.</w:t>
      </w:r>
    </w:p>
    <w:p w14:paraId="17D971BD" w14:textId="7775E055" w:rsidR="00756C58" w:rsidRPr="00415BE9" w:rsidRDefault="002E18ED" w:rsidP="00133159">
      <w:pPr>
        <w:pStyle w:val="Titre1"/>
      </w:pPr>
      <w:bookmarkStart w:id="8" w:name="_Toc88488639"/>
      <w:bookmarkStart w:id="9" w:name="_Toc4420031"/>
      <w:r w:rsidRPr="00415BE9">
        <w:t>P</w:t>
      </w:r>
      <w:r w:rsidR="00756C58" w:rsidRPr="00415BE9">
        <w:t>roc</w:t>
      </w:r>
      <w:r w:rsidR="00ED30D3" w:rsidRPr="00415BE9">
        <w:t>é</w:t>
      </w:r>
      <w:r w:rsidR="00756C58" w:rsidRPr="00415BE9">
        <w:t>dures</w:t>
      </w:r>
      <w:bookmarkEnd w:id="8"/>
      <w:bookmarkEnd w:id="9"/>
    </w:p>
    <w:p w14:paraId="0BED207A" w14:textId="68C0D9AC" w:rsidR="002E18ED" w:rsidRPr="00415BE9" w:rsidRDefault="00667004" w:rsidP="00133159">
      <w:r w:rsidRPr="00415BE9">
        <w:t xml:space="preserve">Les programmes de gestion de la qualité, les activités d’assurance qualité (AQ) et de contrôle de la qualité (CQ), tels que les inspections du CER et des chercheurs, permettent d’offrir une assurance quant à la protection des participants humains à des projets de recherche. Sera évaluée la conformité aux politiques et procédures établies, ainsi qu’à l’ensemble des exigences éthiques, légales et réglementaires applicables. Lorsque des </w:t>
      </w:r>
      <w:r w:rsidR="00D91D91" w:rsidRPr="00415BE9">
        <w:t>domaines d’amélioration sont repérés</w:t>
      </w:r>
      <w:r w:rsidRPr="00415BE9">
        <w:t xml:space="preserve">, des mesures correctives sont prises, </w:t>
      </w:r>
      <w:r w:rsidR="00D91D91" w:rsidRPr="00415BE9">
        <w:t>y compris</w:t>
      </w:r>
      <w:r w:rsidRPr="00415BE9">
        <w:t xml:space="preserve"> la formation et l’éducation, ainsi que la révision </w:t>
      </w:r>
      <w:proofErr w:type="spellStart"/>
      <w:r w:rsidRPr="00415BE9">
        <w:t>des</w:t>
      </w:r>
      <w:proofErr w:type="spellEnd"/>
      <w:r w:rsidRPr="00415BE9">
        <w:t xml:space="preserve"> MON.</w:t>
      </w:r>
    </w:p>
    <w:p w14:paraId="38AC5EE9" w14:textId="77777777" w:rsidR="00667004" w:rsidRPr="00415BE9" w:rsidRDefault="00667004" w:rsidP="00D27B52">
      <w:pPr>
        <w:pStyle w:val="Titre2"/>
        <w:rPr>
          <w:lang w:val="fr-CA"/>
        </w:rPr>
      </w:pPr>
      <w:bookmarkStart w:id="10" w:name="_Toc88488640"/>
      <w:bookmarkStart w:id="11" w:name="_Toc4420032"/>
      <w:r w:rsidRPr="00415BE9">
        <w:rPr>
          <w:lang w:val="fr-CA"/>
        </w:rPr>
        <w:t>Inspections effectuées par l’établissement, le MSSS et OHRP</w:t>
      </w:r>
      <w:bookmarkEnd w:id="10"/>
      <w:bookmarkEnd w:id="11"/>
    </w:p>
    <w:p w14:paraId="47C1CFA9" w14:textId="2EB5E39B" w:rsidR="00667004" w:rsidRPr="00415BE9" w:rsidRDefault="00667004" w:rsidP="30C1FD2E">
      <w:pPr>
        <w:rPr>
          <w:b/>
          <w:bCs/>
        </w:rPr>
      </w:pPr>
      <w:r w:rsidRPr="00415BE9">
        <w:t xml:space="preserve">À la demande du conseil d’administration de l’établissement, une inspection des activités du CER peut être menée. Des mesures seront prises pour que l’entité responsable de l’inspection ne soit pas en conflit d’intérêts. Ainsi, le Centre de la recherche ou la Direction de la recherche ne peuvent mener ces inspections. </w:t>
      </w:r>
    </w:p>
    <w:p w14:paraId="71485704" w14:textId="5FF8D711" w:rsidR="00667004" w:rsidRPr="00415BE9" w:rsidRDefault="00667004" w:rsidP="30C1FD2E">
      <w:pPr>
        <w:rPr>
          <w:b/>
          <w:bCs/>
        </w:rPr>
      </w:pPr>
      <w:r w:rsidRPr="00415BE9">
        <w:t xml:space="preserve">Le ministère de la Santé et des Services sociaux (MSSS) peut désigner une personne ou un groupe de personnes pour effectuer en tout temps des visites de contrôle auprès des comités d’éthique de la recherche désignés pour les fins de l’application de l’article 21 du </w:t>
      </w:r>
      <w:r w:rsidRPr="00415BE9">
        <w:rPr>
          <w:i/>
        </w:rPr>
        <w:t>Code civil du Québec</w:t>
      </w:r>
      <w:r w:rsidRPr="00415BE9">
        <w:t xml:space="preserve"> (C.c.Q</w:t>
      </w:r>
      <w:r w:rsidR="00A8723A" w:rsidRPr="00415BE9">
        <w:t>.).</w:t>
      </w:r>
      <w:r w:rsidRPr="00415BE9">
        <w:t xml:space="preserve"> Les personnes ainsi désignées par le ministre sont soumises au devoir de réserve et de confidentialité</w:t>
      </w:r>
      <w:r w:rsidRPr="00415BE9">
        <w:rPr>
          <w:rStyle w:val="Appelnotedebasdep"/>
        </w:rPr>
        <w:footnoteReference w:id="2"/>
      </w:r>
      <w:r w:rsidRPr="00415BE9">
        <w:t>.</w:t>
      </w:r>
    </w:p>
    <w:p w14:paraId="7F3F1F5F" w14:textId="1438D980" w:rsidR="00667004" w:rsidRPr="00415BE9" w:rsidRDefault="00667004" w:rsidP="00667004">
      <w:r w:rsidRPr="00415BE9">
        <w:t xml:space="preserve">La Food and Drug Administration (FDA) des États-Unis a le pouvoir de procéder à une vérification des </w:t>
      </w:r>
      <w:r w:rsidR="00A8723A" w:rsidRPr="00415BE9">
        <w:t>centres de</w:t>
      </w:r>
      <w:r w:rsidRPr="00415BE9">
        <w:t xml:space="preserve"> chercheurs menant des études en vertu d’une </w:t>
      </w:r>
      <w:proofErr w:type="spellStart"/>
      <w:r w:rsidRPr="00415BE9">
        <w:t>Investigated</w:t>
      </w:r>
      <w:proofErr w:type="spellEnd"/>
      <w:r w:rsidRPr="00415BE9">
        <w:rPr>
          <w:i/>
          <w:iCs/>
        </w:rPr>
        <w:t xml:space="preserve"> New Drug Application</w:t>
      </w:r>
      <w:r w:rsidRPr="00415BE9">
        <w:t xml:space="preserve"> (IND) ou d’une </w:t>
      </w:r>
      <w:proofErr w:type="spellStart"/>
      <w:r w:rsidRPr="00415BE9">
        <w:t>Investigational</w:t>
      </w:r>
      <w:proofErr w:type="spellEnd"/>
      <w:r w:rsidRPr="00415BE9">
        <w:rPr>
          <w:i/>
          <w:iCs/>
        </w:rPr>
        <w:t xml:space="preserve"> </w:t>
      </w:r>
      <w:proofErr w:type="spellStart"/>
      <w:r w:rsidRPr="00415BE9">
        <w:rPr>
          <w:i/>
          <w:iCs/>
        </w:rPr>
        <w:t>Device</w:t>
      </w:r>
      <w:proofErr w:type="spellEnd"/>
      <w:r w:rsidRPr="00415BE9">
        <w:rPr>
          <w:i/>
          <w:iCs/>
        </w:rPr>
        <w:t xml:space="preserve"> Exemption </w:t>
      </w:r>
      <w:r w:rsidRPr="00415BE9">
        <w:t xml:space="preserve">(IDE) des États-Unis, dans le but d’évaluer la conformité aux règlements et aux lignes directrices pertinentes. L’Office for Human </w:t>
      </w:r>
      <w:proofErr w:type="spellStart"/>
      <w:r w:rsidRPr="00415BE9">
        <w:rPr>
          <w:i/>
          <w:iCs/>
        </w:rPr>
        <w:t>Research</w:t>
      </w:r>
      <w:proofErr w:type="spellEnd"/>
      <w:r w:rsidRPr="00415BE9">
        <w:rPr>
          <w:i/>
          <w:iCs/>
        </w:rPr>
        <w:t xml:space="preserve"> Protection</w:t>
      </w:r>
      <w:r w:rsidRPr="00415BE9">
        <w:t xml:space="preserve"> (OHRP) des États-Unis a le pouvoir de procéder à une vérification des CER canadiens qui supervisent les </w:t>
      </w:r>
      <w:r w:rsidR="00A8723A" w:rsidRPr="00415BE9">
        <w:t>études ayant reçu du soutien de la part du</w:t>
      </w:r>
      <w:r w:rsidRPr="00415BE9">
        <w:t xml:space="preserve"> gouvernement fédéral américain.</w:t>
      </w:r>
    </w:p>
    <w:p w14:paraId="33A38782" w14:textId="77777777" w:rsidR="00667004" w:rsidRPr="00415BE9" w:rsidRDefault="00667004" w:rsidP="00667004">
      <w:pPr>
        <w:pStyle w:val="Titre2"/>
        <w:rPr>
          <w:lang w:val="fr-CA"/>
        </w:rPr>
      </w:pPr>
      <w:bookmarkStart w:id="12" w:name="_Toc88488641"/>
      <w:bookmarkStart w:id="13" w:name="_Toc4420033"/>
      <w:r w:rsidRPr="00415BE9">
        <w:rPr>
          <w:lang w:val="fr-CA"/>
        </w:rPr>
        <w:lastRenderedPageBreak/>
        <w:t>Les inspections reliées à des projets de recherche</w:t>
      </w:r>
      <w:bookmarkEnd w:id="12"/>
      <w:bookmarkEnd w:id="13"/>
    </w:p>
    <w:p w14:paraId="239253C8" w14:textId="4F6BB276" w:rsidR="00667004" w:rsidRPr="00415BE9" w:rsidRDefault="00667004" w:rsidP="00667004">
      <w:r w:rsidRPr="00415BE9">
        <w:t xml:space="preserve">Les promoteurs, les organismes de financement ou d’autres entités autorisées en vertu de règlements (notamment Santé Canada) ou d’ententes conclues avec </w:t>
      </w:r>
      <w:r w:rsidR="009C3D57" w:rsidRPr="00415BE9">
        <w:t>les organisations pourraient avoir</w:t>
      </w:r>
      <w:r w:rsidRPr="00415BE9">
        <w:t xml:space="preserve"> le pouvoir de procéder à une vérification ou à une inspection des documents et des procédures liés à la recherche.</w:t>
      </w:r>
    </w:p>
    <w:p w14:paraId="3141B127" w14:textId="533FE48A" w:rsidR="00667004" w:rsidRPr="00415BE9" w:rsidRDefault="00667004" w:rsidP="00667004">
      <w:r w:rsidRPr="00415BE9">
        <w:t xml:space="preserve">Ces vérifications ou ces inspections </w:t>
      </w:r>
      <w:r w:rsidR="009C3D57" w:rsidRPr="00415BE9">
        <w:t>pourraient</w:t>
      </w:r>
      <w:r w:rsidRPr="00415BE9">
        <w:t xml:space="preserve"> concerner le CER. Le chercheur est responsable d’aviser le CER de toute vérification ou inspection </w:t>
      </w:r>
      <w:r w:rsidR="009C3D57" w:rsidRPr="00415BE9">
        <w:t>planifiées</w:t>
      </w:r>
      <w:r w:rsidRPr="00415BE9">
        <w:t xml:space="preserve"> des projets de recherche supervisés par le CER.</w:t>
      </w:r>
    </w:p>
    <w:p w14:paraId="403602AE" w14:textId="77777777" w:rsidR="00667004" w:rsidRPr="00415BE9" w:rsidRDefault="00667004" w:rsidP="30C1FD2E">
      <w:pPr>
        <w:pStyle w:val="Titre2"/>
        <w:rPr>
          <w:lang w:val="fr-CA"/>
        </w:rPr>
      </w:pPr>
      <w:bookmarkStart w:id="14" w:name="_Toc88488642"/>
      <w:bookmarkStart w:id="15" w:name="_Toc4420034"/>
      <w:r w:rsidRPr="00415BE9">
        <w:rPr>
          <w:lang w:val="fr-CA"/>
        </w:rPr>
        <w:t>Soumission d’un rapport annuel</w:t>
      </w:r>
      <w:bookmarkEnd w:id="14"/>
      <w:bookmarkEnd w:id="15"/>
    </w:p>
    <w:p w14:paraId="73119B0F" w14:textId="6780854C" w:rsidR="00667004" w:rsidRPr="00415BE9" w:rsidRDefault="00667004" w:rsidP="30C1FD2E">
      <w:pPr>
        <w:rPr>
          <w:b/>
          <w:bCs/>
        </w:rPr>
      </w:pPr>
      <w:r w:rsidRPr="00415BE9">
        <w:t>Le CER fait rapport annuellement de ses activités à l’autorité dont il relève</w:t>
      </w:r>
      <w:r w:rsidRPr="00415BE9">
        <w:rPr>
          <w:rStyle w:val="Appelnotedebasdep"/>
        </w:rPr>
        <w:footnoteReference w:id="3"/>
      </w:r>
      <w:r w:rsidRPr="00415BE9">
        <w:t>. Afin de garantir l’indépendance du CER, cette autorité n’a pas à approuver le rapport, mais plutôt à en prendre acte.</w:t>
      </w:r>
      <w:ins w:id="16" w:author="Auteur" w:date="2023-03-15T11:21:00Z">
        <w:r w:rsidR="001019EB" w:rsidRPr="00415BE9">
          <w:t xml:space="preserve"> </w:t>
        </w:r>
      </w:ins>
      <w:r w:rsidR="001019EB" w:rsidRPr="00415BE9">
        <w:t>Le conseil d’administration doit fournir une résolution et celle-ci est transmise au MSSS.</w:t>
      </w:r>
    </w:p>
    <w:p w14:paraId="05768417" w14:textId="685F8C40" w:rsidR="00667004" w:rsidRPr="00415BE9" w:rsidRDefault="00667004" w:rsidP="30C1FD2E">
      <w:pPr>
        <w:rPr>
          <w:b/>
          <w:bCs/>
        </w:rPr>
      </w:pPr>
      <w:r w:rsidRPr="00415BE9">
        <w:t>Le CER soumet également un rapport annuel de ses activités au MSSS</w:t>
      </w:r>
      <w:r w:rsidR="009C3D57" w:rsidRPr="00415BE9">
        <w:t>.</w:t>
      </w:r>
      <w:r w:rsidRPr="00415BE9">
        <w:rPr>
          <w:rStyle w:val="Appelnotedebasdep"/>
        </w:rPr>
        <w:footnoteReference w:id="4"/>
      </w:r>
    </w:p>
    <w:p w14:paraId="749B4DB8" w14:textId="349474BA" w:rsidR="009C3D57" w:rsidRPr="00415BE9" w:rsidRDefault="009C3D57" w:rsidP="001F09EC">
      <w:pPr>
        <w:pStyle w:val="Titre3"/>
        <w:keepNext/>
        <w:tabs>
          <w:tab w:val="clear" w:pos="1123"/>
          <w:tab w:val="left" w:pos="1134"/>
        </w:tabs>
        <w:ind w:left="1138" w:hanging="1138"/>
        <w:rPr>
          <w:b/>
          <w:bCs/>
          <w:lang w:val="fr-CA"/>
        </w:rPr>
      </w:pPr>
      <w:r w:rsidRPr="00415BE9">
        <w:rPr>
          <w:lang w:val="fr-CA"/>
        </w:rPr>
        <w:t xml:space="preserve">Le contenu du rapport annuel est conforme à sa juridiction du MSSS et peut notamment contenir les éléments suivants : </w:t>
      </w:r>
    </w:p>
    <w:p w14:paraId="05017EF0" w14:textId="77777777" w:rsidR="009C3D57" w:rsidRPr="00415BE9" w:rsidRDefault="009C3D57" w:rsidP="00DE788D">
      <w:pPr>
        <w:pStyle w:val="SOPBulletC"/>
        <w:ind w:left="1701" w:hanging="567"/>
        <w:rPr>
          <w:b/>
          <w:bCs/>
        </w:rPr>
      </w:pPr>
      <w:r w:rsidRPr="00415BE9">
        <w:t>La liste des membres, leurs compétences et leur rôle au sein du CER;</w:t>
      </w:r>
    </w:p>
    <w:p w14:paraId="256F70AA" w14:textId="77777777" w:rsidR="009C3D57" w:rsidRPr="00415BE9" w:rsidRDefault="009C3D57" w:rsidP="00DE788D">
      <w:pPr>
        <w:pStyle w:val="SOPBulletC"/>
        <w:ind w:left="1701" w:hanging="567"/>
        <w:rPr>
          <w:b/>
          <w:bCs/>
        </w:rPr>
      </w:pPr>
      <w:r w:rsidRPr="00415BE9">
        <w:t>Le nombre de réunions que le comité a tenues durant l’année;</w:t>
      </w:r>
    </w:p>
    <w:p w14:paraId="3F41FB6E" w14:textId="77777777" w:rsidR="009C3D57" w:rsidRPr="00415BE9" w:rsidRDefault="009C3D57" w:rsidP="00DE788D">
      <w:pPr>
        <w:pStyle w:val="SOPBulletC"/>
        <w:ind w:left="1701" w:hanging="567"/>
        <w:rPr>
          <w:b/>
          <w:bCs/>
        </w:rPr>
      </w:pPr>
      <w:r w:rsidRPr="00415BE9">
        <w:t>La liste des projets qui lui ont été soumis;</w:t>
      </w:r>
    </w:p>
    <w:p w14:paraId="61578459" w14:textId="77777777" w:rsidR="009C3D57" w:rsidRPr="00415BE9" w:rsidRDefault="009C3D57" w:rsidP="00DE788D">
      <w:pPr>
        <w:pStyle w:val="SOPBulletC"/>
        <w:ind w:left="1701" w:hanging="567"/>
        <w:rPr>
          <w:b/>
          <w:bCs/>
        </w:rPr>
      </w:pPr>
      <w:r w:rsidRPr="00415BE9">
        <w:t>Les activités de suivi que le comité a exercées;</w:t>
      </w:r>
    </w:p>
    <w:p w14:paraId="757D3EEB" w14:textId="77777777" w:rsidR="009C3D57" w:rsidRPr="00415BE9" w:rsidRDefault="009C3D57" w:rsidP="00DE788D">
      <w:pPr>
        <w:pStyle w:val="SOPBulletC"/>
        <w:ind w:left="1701" w:hanging="567"/>
        <w:rPr>
          <w:b/>
          <w:bCs/>
        </w:rPr>
      </w:pPr>
      <w:r w:rsidRPr="00415BE9">
        <w:t xml:space="preserve">Tout autre élément que le comité juge pertinent de faire connaître au ministre. </w:t>
      </w:r>
    </w:p>
    <w:p w14:paraId="2EB620BA" w14:textId="77777777" w:rsidR="00667004" w:rsidRPr="00415BE9" w:rsidRDefault="00667004" w:rsidP="30C1FD2E">
      <w:pPr>
        <w:pStyle w:val="Titre2"/>
        <w:rPr>
          <w:lang w:val="fr-CA"/>
        </w:rPr>
      </w:pPr>
      <w:bookmarkStart w:id="17" w:name="_Toc88488643"/>
      <w:bookmarkStart w:id="18" w:name="_Toc4420035"/>
      <w:r w:rsidRPr="00415BE9">
        <w:rPr>
          <w:lang w:val="fr-CA"/>
        </w:rPr>
        <w:t>Préparation à une inspection</w:t>
      </w:r>
      <w:bookmarkEnd w:id="17"/>
      <w:bookmarkEnd w:id="18"/>
    </w:p>
    <w:p w14:paraId="1C124628" w14:textId="77777777" w:rsidR="00667004" w:rsidRPr="00415BE9" w:rsidRDefault="00667004" w:rsidP="00667004">
      <w:pPr>
        <w:pStyle w:val="Titre3"/>
        <w:rPr>
          <w:lang w:val="fr-CA"/>
        </w:rPr>
      </w:pPr>
      <w:r w:rsidRPr="00415BE9">
        <w:rPr>
          <w:lang w:val="fr-CA"/>
        </w:rPr>
        <w:t xml:space="preserve">Le président du CER ou son délégué vérifie l’objectif de l’inspection, le ou les projets en cours d’inspection ainsi que le plan et les procédures d’inspection. </w:t>
      </w:r>
    </w:p>
    <w:p w14:paraId="041A240F" w14:textId="19D01A77" w:rsidR="00667004" w:rsidRPr="00415BE9" w:rsidRDefault="00667004" w:rsidP="00667004">
      <w:pPr>
        <w:pStyle w:val="Titre3"/>
        <w:rPr>
          <w:lang w:val="fr-CA"/>
        </w:rPr>
      </w:pPr>
      <w:r w:rsidRPr="00415BE9">
        <w:rPr>
          <w:lang w:val="fr-CA"/>
        </w:rPr>
        <w:t xml:space="preserve">Le président du CER ou son délégué avise le personnel de soutien </w:t>
      </w:r>
      <w:r w:rsidR="009C3D57" w:rsidRPr="00415BE9">
        <w:rPr>
          <w:spacing w:val="-1"/>
          <w:lang w:val="fr-CA"/>
        </w:rPr>
        <w:t>d</w:t>
      </w:r>
      <w:r w:rsidR="009C3D57" w:rsidRPr="00415BE9">
        <w:rPr>
          <w:lang w:val="fr-CA"/>
        </w:rPr>
        <w:t>u</w:t>
      </w:r>
      <w:r w:rsidRPr="00415BE9">
        <w:rPr>
          <w:lang w:val="fr-CA"/>
        </w:rPr>
        <w:t xml:space="preserve"> CER de l’inspection.</w:t>
      </w:r>
    </w:p>
    <w:p w14:paraId="79E5F769" w14:textId="77777777" w:rsidR="00667004" w:rsidRPr="00415BE9" w:rsidRDefault="00667004" w:rsidP="00667004">
      <w:pPr>
        <w:pStyle w:val="Titre3"/>
        <w:rPr>
          <w:lang w:val="fr-CA"/>
        </w:rPr>
      </w:pPr>
      <w:r w:rsidRPr="00415BE9">
        <w:rPr>
          <w:lang w:val="fr-CA"/>
        </w:rPr>
        <w:t>Le président du CER ou son délégué organise l’accès aux documents du CER pertinents pour l’inspecteur.</w:t>
      </w:r>
    </w:p>
    <w:p w14:paraId="06517E8B" w14:textId="5F9408B7" w:rsidR="00667004" w:rsidRPr="00415BE9" w:rsidRDefault="00667004" w:rsidP="00667004">
      <w:pPr>
        <w:pStyle w:val="Titre3"/>
        <w:rPr>
          <w:lang w:val="fr-CA"/>
        </w:rPr>
      </w:pPr>
      <w:r w:rsidRPr="00415BE9">
        <w:rPr>
          <w:lang w:val="fr-CA"/>
        </w:rPr>
        <w:t xml:space="preserve">Le président du CER ou son délégué confirme que les membres du CER et le personnel du soutien </w:t>
      </w:r>
      <w:r w:rsidR="009C3D57" w:rsidRPr="00415BE9">
        <w:rPr>
          <w:spacing w:val="-1"/>
          <w:lang w:val="fr-CA"/>
        </w:rPr>
        <w:t>d</w:t>
      </w:r>
      <w:r w:rsidR="009C3D57" w:rsidRPr="00415BE9">
        <w:rPr>
          <w:lang w:val="fr-CA"/>
        </w:rPr>
        <w:t>u</w:t>
      </w:r>
      <w:r w:rsidRPr="00415BE9">
        <w:rPr>
          <w:lang w:val="fr-CA"/>
        </w:rPr>
        <w:t xml:space="preserve"> CER sont disponibles à des fins d’entrevue ou pour assister l’inspecteur.</w:t>
      </w:r>
    </w:p>
    <w:p w14:paraId="13B98C21" w14:textId="63905D58" w:rsidR="00667004" w:rsidRPr="00415BE9" w:rsidRDefault="00667004" w:rsidP="00550A99">
      <w:pPr>
        <w:pStyle w:val="Titre2"/>
        <w:rPr>
          <w:lang w:val="fr-CA"/>
        </w:rPr>
      </w:pPr>
      <w:bookmarkStart w:id="19" w:name="_Toc88488644"/>
      <w:bookmarkStart w:id="20" w:name="_Toc4420036"/>
      <w:r w:rsidRPr="00415BE9">
        <w:rPr>
          <w:lang w:val="fr-CA"/>
        </w:rPr>
        <w:lastRenderedPageBreak/>
        <w:t>Pendant une inspection</w:t>
      </w:r>
      <w:bookmarkEnd w:id="19"/>
      <w:bookmarkEnd w:id="20"/>
    </w:p>
    <w:p w14:paraId="504195D8" w14:textId="4D1F4B3E" w:rsidR="00667004" w:rsidRPr="00415BE9" w:rsidRDefault="00667004" w:rsidP="00667004">
      <w:pPr>
        <w:pStyle w:val="Titre3"/>
        <w:rPr>
          <w:lang w:val="fr-CA"/>
        </w:rPr>
      </w:pPr>
      <w:r w:rsidRPr="00415BE9">
        <w:rPr>
          <w:lang w:val="fr-CA"/>
        </w:rPr>
        <w:t xml:space="preserve">Le président du CER ou son délégué rencontre l’inspecteur, selon l’horaire prévu. Avant de se voir accorder l’accès à la documentation spécifique de la recherche par le CER, l’inspecteur montre des preuves </w:t>
      </w:r>
      <w:r w:rsidR="009C3D57" w:rsidRPr="00415BE9">
        <w:rPr>
          <w:lang w:val="fr-CA"/>
        </w:rPr>
        <w:t>d’a</w:t>
      </w:r>
      <w:r w:rsidR="009C3D57" w:rsidRPr="00415BE9">
        <w:rPr>
          <w:spacing w:val="-1"/>
          <w:lang w:val="fr-CA"/>
        </w:rPr>
        <w:t>u</w:t>
      </w:r>
      <w:r w:rsidR="009C3D57" w:rsidRPr="00415BE9">
        <w:rPr>
          <w:lang w:val="fr-CA"/>
        </w:rPr>
        <w:t>t</w:t>
      </w:r>
      <w:r w:rsidR="009C3D57" w:rsidRPr="00415BE9">
        <w:rPr>
          <w:spacing w:val="1"/>
          <w:lang w:val="fr-CA"/>
        </w:rPr>
        <w:t>o</w:t>
      </w:r>
      <w:r w:rsidR="009C3D57" w:rsidRPr="00415BE9">
        <w:rPr>
          <w:lang w:val="fr-CA"/>
        </w:rPr>
        <w:t>r</w:t>
      </w:r>
      <w:r w:rsidR="009C3D57" w:rsidRPr="00415BE9">
        <w:rPr>
          <w:spacing w:val="-2"/>
          <w:lang w:val="fr-CA"/>
        </w:rPr>
        <w:t>i</w:t>
      </w:r>
      <w:r w:rsidR="009C3D57" w:rsidRPr="00415BE9">
        <w:rPr>
          <w:lang w:val="fr-CA"/>
        </w:rPr>
        <w:t>té</w:t>
      </w:r>
      <w:r w:rsidRPr="00415BE9">
        <w:rPr>
          <w:lang w:val="fr-CA"/>
        </w:rPr>
        <w:t xml:space="preserve"> ou son autorisation à mener l’inspection.</w:t>
      </w:r>
    </w:p>
    <w:p w14:paraId="7F1E60B9" w14:textId="77777777" w:rsidR="00667004" w:rsidRPr="00415BE9" w:rsidRDefault="00667004" w:rsidP="00667004">
      <w:pPr>
        <w:pStyle w:val="Titre3"/>
        <w:rPr>
          <w:lang w:val="fr-CA"/>
        </w:rPr>
      </w:pPr>
      <w:r w:rsidRPr="00415BE9">
        <w:rPr>
          <w:lang w:val="fr-CA"/>
        </w:rPr>
        <w:t>Le président du CER ou son délégué consigne le nom, les coordonnées et le titre de l’inspecteur et conserve tout avis écrit sur l’inspection dans les dossiers du CER.</w:t>
      </w:r>
    </w:p>
    <w:p w14:paraId="4B719091" w14:textId="77777777" w:rsidR="00667004" w:rsidRPr="00415BE9" w:rsidRDefault="00667004" w:rsidP="00667004">
      <w:pPr>
        <w:pStyle w:val="Titre3"/>
        <w:rPr>
          <w:lang w:val="fr-CA"/>
        </w:rPr>
      </w:pPr>
      <w:r w:rsidRPr="00415BE9">
        <w:rPr>
          <w:lang w:val="fr-CA"/>
        </w:rPr>
        <w:t>Le président du CER ou son délégué informe l’inspecteur des procédures du CER.</w:t>
      </w:r>
    </w:p>
    <w:p w14:paraId="5EC3F226" w14:textId="3B87A088" w:rsidR="00667004" w:rsidRPr="00415BE9" w:rsidRDefault="00667004" w:rsidP="00667004">
      <w:pPr>
        <w:pStyle w:val="Titre3"/>
        <w:rPr>
          <w:lang w:val="fr-CA"/>
        </w:rPr>
      </w:pPr>
      <w:r w:rsidRPr="00415BE9">
        <w:rPr>
          <w:lang w:val="fr-CA"/>
        </w:rPr>
        <w:t xml:space="preserve">Le président du CER ou son délégué </w:t>
      </w:r>
      <w:r w:rsidR="009C3D57" w:rsidRPr="00415BE9">
        <w:rPr>
          <w:spacing w:val="-1"/>
          <w:lang w:val="fr-CA"/>
        </w:rPr>
        <w:t>d</w:t>
      </w:r>
      <w:r w:rsidR="009C3D57" w:rsidRPr="00415BE9">
        <w:rPr>
          <w:lang w:val="fr-CA"/>
        </w:rPr>
        <w:t>on</w:t>
      </w:r>
      <w:r w:rsidR="009C3D57" w:rsidRPr="00415BE9">
        <w:rPr>
          <w:spacing w:val="-2"/>
          <w:lang w:val="fr-CA"/>
        </w:rPr>
        <w:t>n</w:t>
      </w:r>
      <w:r w:rsidR="009C3D57" w:rsidRPr="00415BE9">
        <w:rPr>
          <w:lang w:val="fr-CA"/>
        </w:rPr>
        <w:t>era</w:t>
      </w:r>
      <w:r w:rsidRPr="00415BE9">
        <w:rPr>
          <w:lang w:val="fr-CA"/>
        </w:rPr>
        <w:t xml:space="preserve"> accès aux documents spécifiques </w:t>
      </w:r>
      <w:r w:rsidR="009C3D57" w:rsidRPr="00415BE9">
        <w:rPr>
          <w:lang w:val="fr-CA"/>
        </w:rPr>
        <w:t>de</w:t>
      </w:r>
      <w:r w:rsidR="009C3D57" w:rsidRPr="00415BE9">
        <w:rPr>
          <w:spacing w:val="-1"/>
          <w:lang w:val="fr-CA"/>
        </w:rPr>
        <w:t xml:space="preserve"> </w:t>
      </w:r>
      <w:r w:rsidR="009C3D57" w:rsidRPr="00415BE9">
        <w:rPr>
          <w:lang w:val="fr-CA"/>
        </w:rPr>
        <w:t>la re</w:t>
      </w:r>
      <w:r w:rsidR="009C3D57" w:rsidRPr="00415BE9">
        <w:rPr>
          <w:spacing w:val="-3"/>
          <w:lang w:val="fr-CA"/>
        </w:rPr>
        <w:t>c</w:t>
      </w:r>
      <w:r w:rsidR="009C3D57" w:rsidRPr="00415BE9">
        <w:rPr>
          <w:lang w:val="fr-CA"/>
        </w:rPr>
        <w:t>herc</w:t>
      </w:r>
      <w:r w:rsidR="009C3D57" w:rsidRPr="00415BE9">
        <w:rPr>
          <w:spacing w:val="-3"/>
          <w:lang w:val="fr-CA"/>
        </w:rPr>
        <w:t>h</w:t>
      </w:r>
      <w:r w:rsidR="009C3D57" w:rsidRPr="00415BE9">
        <w:rPr>
          <w:lang w:val="fr-CA"/>
        </w:rPr>
        <w:t xml:space="preserve">e </w:t>
      </w:r>
      <w:r w:rsidRPr="00415BE9">
        <w:rPr>
          <w:lang w:val="fr-CA"/>
        </w:rPr>
        <w:t xml:space="preserve">demandés par l’inspecteur et </w:t>
      </w:r>
      <w:r w:rsidR="009C3D57" w:rsidRPr="00415BE9">
        <w:rPr>
          <w:lang w:val="fr-CA"/>
        </w:rPr>
        <w:t>ti</w:t>
      </w:r>
      <w:r w:rsidR="009C3D57" w:rsidRPr="00415BE9">
        <w:rPr>
          <w:spacing w:val="-2"/>
          <w:lang w:val="fr-CA"/>
        </w:rPr>
        <w:t>e</w:t>
      </w:r>
      <w:r w:rsidR="009C3D57" w:rsidRPr="00415BE9">
        <w:rPr>
          <w:lang w:val="fr-CA"/>
        </w:rPr>
        <w:t>ndra</w:t>
      </w:r>
      <w:r w:rsidRPr="00415BE9">
        <w:rPr>
          <w:lang w:val="fr-CA"/>
        </w:rPr>
        <w:t xml:space="preserve"> à jour une liste des documents examinés.</w:t>
      </w:r>
    </w:p>
    <w:p w14:paraId="1E2D9617" w14:textId="77777777" w:rsidR="00667004" w:rsidRPr="00415BE9" w:rsidRDefault="00667004" w:rsidP="00667004">
      <w:pPr>
        <w:pStyle w:val="Titre3"/>
        <w:rPr>
          <w:lang w:val="fr-CA"/>
        </w:rPr>
      </w:pPr>
      <w:r w:rsidRPr="00415BE9">
        <w:rPr>
          <w:lang w:val="fr-CA"/>
        </w:rPr>
        <w:t>Le président du CER ou son délégué accompagne l’inspecteur en tout temps pendant que celui-ci se trouve dans les secteurs confidentiels du bureau du CER et/ou de l’établissement.</w:t>
      </w:r>
    </w:p>
    <w:p w14:paraId="55E3B49D" w14:textId="212AF0CF" w:rsidR="00667004" w:rsidRPr="00415BE9" w:rsidRDefault="00667004" w:rsidP="00667004">
      <w:pPr>
        <w:pStyle w:val="Titre3"/>
        <w:rPr>
          <w:lang w:val="fr-CA"/>
        </w:rPr>
      </w:pPr>
      <w:r w:rsidRPr="00415BE9">
        <w:rPr>
          <w:lang w:val="fr-CA"/>
        </w:rPr>
        <w:t>Le président du CER ou son délégué s’assure que le personnel</w:t>
      </w:r>
      <w:r w:rsidR="001057CF" w:rsidRPr="00415BE9">
        <w:rPr>
          <w:lang w:val="fr-CA"/>
        </w:rPr>
        <w:t xml:space="preserve"> </w:t>
      </w:r>
      <w:r w:rsidRPr="00415BE9">
        <w:rPr>
          <w:lang w:val="fr-CA"/>
        </w:rPr>
        <w:t xml:space="preserve">le plus approprié répond aux questions de l’inspecteur. Le président du CER ou son délégué ainsi que </w:t>
      </w:r>
      <w:r w:rsidR="009C3D57" w:rsidRPr="00415BE9">
        <w:rPr>
          <w:lang w:val="fr-CA"/>
        </w:rPr>
        <w:t>les</w:t>
      </w:r>
      <w:r w:rsidR="009C3D57" w:rsidRPr="00415BE9">
        <w:rPr>
          <w:spacing w:val="-2"/>
          <w:lang w:val="fr-CA"/>
        </w:rPr>
        <w:t xml:space="preserve"> </w:t>
      </w:r>
      <w:r w:rsidR="009C3D57" w:rsidRPr="00415BE9">
        <w:rPr>
          <w:spacing w:val="1"/>
          <w:lang w:val="fr-CA"/>
        </w:rPr>
        <w:t>m</w:t>
      </w:r>
      <w:r w:rsidR="009C3D57" w:rsidRPr="00415BE9">
        <w:rPr>
          <w:spacing w:val="-2"/>
          <w:lang w:val="fr-CA"/>
        </w:rPr>
        <w:t>e</w:t>
      </w:r>
      <w:r w:rsidR="009C3D57" w:rsidRPr="00415BE9">
        <w:rPr>
          <w:spacing w:val="1"/>
          <w:lang w:val="fr-CA"/>
        </w:rPr>
        <w:t>m</w:t>
      </w:r>
      <w:r w:rsidR="009C3D57" w:rsidRPr="00415BE9">
        <w:rPr>
          <w:lang w:val="fr-CA"/>
        </w:rPr>
        <w:t>bres</w:t>
      </w:r>
      <w:r w:rsidR="009C3D57" w:rsidRPr="00415BE9">
        <w:rPr>
          <w:spacing w:val="-2"/>
          <w:lang w:val="fr-CA"/>
        </w:rPr>
        <w:t xml:space="preserve"> </w:t>
      </w:r>
      <w:r w:rsidR="009C3D57" w:rsidRPr="00415BE9">
        <w:rPr>
          <w:lang w:val="fr-CA"/>
        </w:rPr>
        <w:t>du</w:t>
      </w:r>
      <w:r w:rsidRPr="00415BE9">
        <w:rPr>
          <w:lang w:val="fr-CA"/>
        </w:rPr>
        <w:t xml:space="preserve"> personnel de soutien</w:t>
      </w:r>
      <w:r w:rsidR="001057CF" w:rsidRPr="00415BE9">
        <w:rPr>
          <w:lang w:val="fr-CA"/>
        </w:rPr>
        <w:t xml:space="preserve"> </w:t>
      </w:r>
      <w:r w:rsidR="009C3D57" w:rsidRPr="00415BE9">
        <w:rPr>
          <w:spacing w:val="1"/>
          <w:lang w:val="fr-CA"/>
        </w:rPr>
        <w:t>d</w:t>
      </w:r>
      <w:r w:rsidR="009C3D57" w:rsidRPr="00415BE9">
        <w:rPr>
          <w:lang w:val="fr-CA"/>
        </w:rPr>
        <w:t>u</w:t>
      </w:r>
      <w:r w:rsidR="009C3D57" w:rsidRPr="00415BE9">
        <w:rPr>
          <w:spacing w:val="-2"/>
          <w:lang w:val="fr-CA"/>
        </w:rPr>
        <w:t xml:space="preserve"> </w:t>
      </w:r>
      <w:r w:rsidR="009C3D57" w:rsidRPr="00415BE9">
        <w:rPr>
          <w:lang w:val="fr-CA"/>
        </w:rPr>
        <w:t>CER</w:t>
      </w:r>
      <w:r w:rsidR="009C3D57" w:rsidRPr="00415BE9">
        <w:rPr>
          <w:spacing w:val="-1"/>
          <w:lang w:val="fr-CA"/>
        </w:rPr>
        <w:t xml:space="preserve"> </w:t>
      </w:r>
      <w:r w:rsidR="009C3D57" w:rsidRPr="00415BE9">
        <w:rPr>
          <w:lang w:val="fr-CA"/>
        </w:rPr>
        <w:t>ou</w:t>
      </w:r>
      <w:r w:rsidRPr="00415BE9">
        <w:rPr>
          <w:lang w:val="fr-CA"/>
        </w:rPr>
        <w:t xml:space="preserve"> du CER déploient tous les efforts raisonnables pour se rendre disponibles et répondre aux demandes de l’inspecteur.</w:t>
      </w:r>
    </w:p>
    <w:p w14:paraId="1B94D716" w14:textId="1C0A2B55" w:rsidR="00667004" w:rsidRPr="00415BE9" w:rsidRDefault="009C3D57" w:rsidP="00667004">
      <w:pPr>
        <w:pStyle w:val="Titre3"/>
        <w:rPr>
          <w:lang w:val="fr-CA"/>
        </w:rPr>
      </w:pPr>
      <w:r w:rsidRPr="00415BE9">
        <w:rPr>
          <w:lang w:val="fr-CA"/>
        </w:rPr>
        <w:t>Le</w:t>
      </w:r>
      <w:r w:rsidR="00667004" w:rsidRPr="00415BE9">
        <w:rPr>
          <w:lang w:val="fr-CA"/>
        </w:rPr>
        <w:t xml:space="preserve"> président du CER ou son délégué </w:t>
      </w:r>
      <w:r w:rsidRPr="00415BE9">
        <w:rPr>
          <w:spacing w:val="-1"/>
          <w:lang w:val="fr-CA"/>
        </w:rPr>
        <w:t>d</w:t>
      </w:r>
      <w:r w:rsidRPr="00415BE9">
        <w:rPr>
          <w:lang w:val="fr-CA"/>
        </w:rPr>
        <w:t>e</w:t>
      </w:r>
      <w:r w:rsidRPr="00415BE9">
        <w:rPr>
          <w:spacing w:val="-1"/>
          <w:lang w:val="fr-CA"/>
        </w:rPr>
        <w:t>m</w:t>
      </w:r>
      <w:r w:rsidRPr="00415BE9">
        <w:rPr>
          <w:lang w:val="fr-CA"/>
        </w:rPr>
        <w:t>an</w:t>
      </w:r>
      <w:r w:rsidRPr="00415BE9">
        <w:rPr>
          <w:spacing w:val="-2"/>
          <w:lang w:val="fr-CA"/>
        </w:rPr>
        <w:t>d</w:t>
      </w:r>
      <w:r w:rsidRPr="00415BE9">
        <w:rPr>
          <w:lang w:val="fr-CA"/>
        </w:rPr>
        <w:t>era</w:t>
      </w:r>
      <w:r w:rsidR="00667004" w:rsidRPr="00415BE9">
        <w:rPr>
          <w:lang w:val="fr-CA"/>
        </w:rPr>
        <w:t xml:space="preserve"> à rencontrer l’inspecteur à la fin de chaque journée, </w:t>
      </w:r>
      <w:r w:rsidRPr="00415BE9">
        <w:rPr>
          <w:spacing w:val="-2"/>
          <w:lang w:val="fr-CA"/>
        </w:rPr>
        <w:t>a</w:t>
      </w:r>
      <w:r w:rsidRPr="00415BE9">
        <w:rPr>
          <w:lang w:val="fr-CA"/>
        </w:rPr>
        <w:t>u</w:t>
      </w:r>
      <w:r w:rsidRPr="00415BE9">
        <w:rPr>
          <w:spacing w:val="-1"/>
          <w:lang w:val="fr-CA"/>
        </w:rPr>
        <w:t xml:space="preserve"> b</w:t>
      </w:r>
      <w:r w:rsidRPr="00415BE9">
        <w:rPr>
          <w:spacing w:val="-2"/>
          <w:lang w:val="fr-CA"/>
        </w:rPr>
        <w:t>e</w:t>
      </w:r>
      <w:r w:rsidRPr="00415BE9">
        <w:rPr>
          <w:lang w:val="fr-CA"/>
        </w:rPr>
        <w:t>soin,</w:t>
      </w:r>
      <w:r w:rsidRPr="00415BE9">
        <w:rPr>
          <w:spacing w:val="-1"/>
          <w:lang w:val="fr-CA"/>
        </w:rPr>
        <w:t xml:space="preserve"> </w:t>
      </w:r>
      <w:r w:rsidR="00667004" w:rsidRPr="00415BE9">
        <w:rPr>
          <w:lang w:val="fr-CA"/>
        </w:rPr>
        <w:t xml:space="preserve">afin de discuter de toute observation que celui-ci </w:t>
      </w:r>
      <w:r w:rsidRPr="00415BE9">
        <w:rPr>
          <w:lang w:val="fr-CA"/>
        </w:rPr>
        <w:t>aura</w:t>
      </w:r>
      <w:r w:rsidR="00667004" w:rsidRPr="00415BE9">
        <w:rPr>
          <w:lang w:val="fr-CA"/>
        </w:rPr>
        <w:t xml:space="preserve"> faite. Lorsque des questions sont posées ou que des observations sont faites durant les rencontres quotidiennes, le président du CER ou son délégué enquête sur les problèmes et fournit à l’inspecteur les clarifications dès</w:t>
      </w:r>
      <w:r w:rsidRPr="00415BE9">
        <w:rPr>
          <w:lang w:val="fr-CA"/>
        </w:rPr>
        <w:t xml:space="preserve"> </w:t>
      </w:r>
      <w:r w:rsidRPr="00415BE9">
        <w:rPr>
          <w:spacing w:val="-1"/>
          <w:lang w:val="fr-CA"/>
        </w:rPr>
        <w:t>q</w:t>
      </w:r>
      <w:r w:rsidRPr="00415BE9">
        <w:rPr>
          <w:lang w:val="fr-CA"/>
        </w:rPr>
        <w:t>ue</w:t>
      </w:r>
      <w:r w:rsidRPr="00415BE9">
        <w:rPr>
          <w:spacing w:val="-2"/>
          <w:lang w:val="fr-CA"/>
        </w:rPr>
        <w:t xml:space="preserve"> </w:t>
      </w:r>
      <w:r w:rsidRPr="00415BE9">
        <w:rPr>
          <w:lang w:val="fr-CA"/>
        </w:rPr>
        <w:t>possible</w:t>
      </w:r>
      <w:r w:rsidRPr="00415BE9">
        <w:rPr>
          <w:spacing w:val="-4"/>
          <w:lang w:val="fr-CA"/>
        </w:rPr>
        <w:t xml:space="preserve"> </w:t>
      </w:r>
      <w:r w:rsidRPr="00415BE9">
        <w:rPr>
          <w:lang w:val="fr-CA"/>
        </w:rPr>
        <w:t>une</w:t>
      </w:r>
      <w:r w:rsidRPr="00415BE9">
        <w:rPr>
          <w:spacing w:val="-2"/>
          <w:lang w:val="fr-CA"/>
        </w:rPr>
        <w:t xml:space="preserve"> </w:t>
      </w:r>
      <w:r w:rsidRPr="00415BE9">
        <w:rPr>
          <w:lang w:val="fr-CA"/>
        </w:rPr>
        <w:t>f</w:t>
      </w:r>
      <w:r w:rsidRPr="00415BE9">
        <w:rPr>
          <w:spacing w:val="1"/>
          <w:lang w:val="fr-CA"/>
        </w:rPr>
        <w:t>o</w:t>
      </w:r>
      <w:r w:rsidRPr="00415BE9">
        <w:rPr>
          <w:lang w:val="fr-CA"/>
        </w:rPr>
        <w:t>is</w:t>
      </w:r>
      <w:r w:rsidR="00667004" w:rsidRPr="00415BE9">
        <w:rPr>
          <w:lang w:val="fr-CA"/>
        </w:rPr>
        <w:t xml:space="preserve"> qu’il dispose des renseignements nécessaires à cette fin.</w:t>
      </w:r>
    </w:p>
    <w:p w14:paraId="380C179F" w14:textId="0D38CB53" w:rsidR="00667004" w:rsidRPr="00415BE9" w:rsidRDefault="00667004" w:rsidP="00667004">
      <w:pPr>
        <w:pStyle w:val="Titre3"/>
        <w:rPr>
          <w:lang w:val="fr-CA"/>
        </w:rPr>
      </w:pPr>
      <w:r w:rsidRPr="00415BE9">
        <w:rPr>
          <w:lang w:val="fr-CA"/>
        </w:rPr>
        <w:t>Le président du CER ou son délégué s’assure que le personnel demandé est présent à l’occasion de l’entrevue de fin de visite et que les observations sont comprises avant le départ de l’inspecteur de l’établissement.</w:t>
      </w:r>
    </w:p>
    <w:p w14:paraId="42F3042E" w14:textId="77777777" w:rsidR="00667004" w:rsidRPr="00415BE9" w:rsidRDefault="00667004" w:rsidP="00667004">
      <w:pPr>
        <w:pStyle w:val="Titre3"/>
        <w:rPr>
          <w:lang w:val="fr-CA"/>
        </w:rPr>
      </w:pPr>
      <w:r w:rsidRPr="00415BE9">
        <w:rPr>
          <w:lang w:val="fr-CA"/>
        </w:rPr>
        <w:t>Le président du CER ou son délégué consigne toute observation faite par l’inspecteur ainsi que toute discussion, puis évalue si une réponse écrite est exigée.</w:t>
      </w:r>
    </w:p>
    <w:p w14:paraId="7FF4353E" w14:textId="77777777" w:rsidR="00667004" w:rsidRPr="00415BE9" w:rsidRDefault="00667004" w:rsidP="30C1FD2E">
      <w:pPr>
        <w:pStyle w:val="Titre2"/>
        <w:rPr>
          <w:lang w:val="fr-CA"/>
        </w:rPr>
      </w:pPr>
      <w:bookmarkStart w:id="21" w:name="_Toc88488645"/>
      <w:bookmarkStart w:id="22" w:name="_Toc4420037"/>
      <w:r w:rsidRPr="00415BE9">
        <w:rPr>
          <w:lang w:val="fr-CA"/>
        </w:rPr>
        <w:t>Suivi après une inspection</w:t>
      </w:r>
      <w:bookmarkEnd w:id="21"/>
      <w:bookmarkEnd w:id="22"/>
    </w:p>
    <w:p w14:paraId="56AB983D" w14:textId="77777777" w:rsidR="00667004" w:rsidRPr="00415BE9" w:rsidRDefault="00667004" w:rsidP="00667004">
      <w:pPr>
        <w:pStyle w:val="Titre3"/>
        <w:rPr>
          <w:lang w:val="fr-CA"/>
        </w:rPr>
      </w:pPr>
      <w:r w:rsidRPr="00415BE9">
        <w:rPr>
          <w:lang w:val="fr-CA"/>
        </w:rPr>
        <w:t>Le président du CER ou son délégué demande un exemplaire du rapport d’inspection.</w:t>
      </w:r>
    </w:p>
    <w:p w14:paraId="0FFC3ACC" w14:textId="69A0AEAB" w:rsidR="00667004" w:rsidRPr="00415BE9" w:rsidRDefault="00667004" w:rsidP="00667004">
      <w:pPr>
        <w:pStyle w:val="Titre3"/>
        <w:rPr>
          <w:lang w:val="fr-CA"/>
        </w:rPr>
      </w:pPr>
      <w:r w:rsidRPr="00415BE9">
        <w:rPr>
          <w:lang w:val="fr-CA"/>
        </w:rPr>
        <w:t xml:space="preserve">Le président du CER ou son délégué ainsi que toute autre personne désignée examinent toute observation pertinente pour le CER et préparent, le cas échéant, une réponse écrite pour chacun des éléments ou chacune des observations, </w:t>
      </w:r>
      <w:r w:rsidR="009C3D57" w:rsidRPr="00415BE9">
        <w:rPr>
          <w:lang w:val="fr-CA"/>
        </w:rPr>
        <w:t>y co</w:t>
      </w:r>
      <w:r w:rsidR="009C3D57" w:rsidRPr="00415BE9">
        <w:rPr>
          <w:spacing w:val="1"/>
          <w:lang w:val="fr-CA"/>
        </w:rPr>
        <w:t>m</w:t>
      </w:r>
      <w:r w:rsidR="009C3D57" w:rsidRPr="00415BE9">
        <w:rPr>
          <w:lang w:val="fr-CA"/>
        </w:rPr>
        <w:t>pr</w:t>
      </w:r>
      <w:r w:rsidR="009C3D57" w:rsidRPr="00415BE9">
        <w:rPr>
          <w:spacing w:val="-2"/>
          <w:lang w:val="fr-CA"/>
        </w:rPr>
        <w:t>i</w:t>
      </w:r>
      <w:r w:rsidR="009C3D57" w:rsidRPr="00415BE9">
        <w:rPr>
          <w:lang w:val="fr-CA"/>
        </w:rPr>
        <w:t>s</w:t>
      </w:r>
      <w:r w:rsidR="009C3D57" w:rsidRPr="00415BE9">
        <w:rPr>
          <w:spacing w:val="-1"/>
          <w:lang w:val="fr-CA"/>
        </w:rPr>
        <w:t xml:space="preserve"> </w:t>
      </w:r>
      <w:r w:rsidR="009C3D57" w:rsidRPr="00415BE9">
        <w:rPr>
          <w:spacing w:val="-2"/>
          <w:lang w:val="fr-CA"/>
        </w:rPr>
        <w:t>t</w:t>
      </w:r>
      <w:r w:rsidR="009C3D57" w:rsidRPr="00415BE9">
        <w:rPr>
          <w:lang w:val="fr-CA"/>
        </w:rPr>
        <w:t>ou</w:t>
      </w:r>
      <w:r w:rsidR="009C3D57" w:rsidRPr="00415BE9">
        <w:rPr>
          <w:spacing w:val="-2"/>
          <w:lang w:val="fr-CA"/>
        </w:rPr>
        <w:t>t</w:t>
      </w:r>
      <w:r w:rsidR="009C3D57" w:rsidRPr="00415BE9">
        <w:rPr>
          <w:lang w:val="fr-CA"/>
        </w:rPr>
        <w:t>e</w:t>
      </w:r>
      <w:r w:rsidR="009C3D57" w:rsidRPr="00415BE9">
        <w:rPr>
          <w:spacing w:val="-1"/>
          <w:lang w:val="fr-CA"/>
        </w:rPr>
        <w:t xml:space="preserve"> </w:t>
      </w:r>
      <w:r w:rsidR="009C3D57" w:rsidRPr="00415BE9">
        <w:rPr>
          <w:lang w:val="fr-CA"/>
        </w:rPr>
        <w:t>clar</w:t>
      </w:r>
      <w:r w:rsidR="009C3D57" w:rsidRPr="00415BE9">
        <w:rPr>
          <w:spacing w:val="-4"/>
          <w:lang w:val="fr-CA"/>
        </w:rPr>
        <w:t>i</w:t>
      </w:r>
      <w:r w:rsidR="009C3D57" w:rsidRPr="00415BE9">
        <w:rPr>
          <w:spacing w:val="2"/>
          <w:lang w:val="fr-CA"/>
        </w:rPr>
        <w:t>f</w:t>
      </w:r>
      <w:r w:rsidR="009C3D57" w:rsidRPr="00415BE9">
        <w:rPr>
          <w:lang w:val="fr-CA"/>
        </w:rPr>
        <w:t>icat</w:t>
      </w:r>
      <w:r w:rsidR="009C3D57" w:rsidRPr="00415BE9">
        <w:rPr>
          <w:spacing w:val="-3"/>
          <w:lang w:val="fr-CA"/>
        </w:rPr>
        <w:t>i</w:t>
      </w:r>
      <w:r w:rsidR="009C3D57" w:rsidRPr="00415BE9">
        <w:rPr>
          <w:lang w:val="fr-CA"/>
        </w:rPr>
        <w:t xml:space="preserve">on </w:t>
      </w:r>
      <w:r w:rsidR="009C3D57" w:rsidRPr="00415BE9">
        <w:rPr>
          <w:spacing w:val="-1"/>
          <w:lang w:val="fr-CA"/>
        </w:rPr>
        <w:t>o</w:t>
      </w:r>
      <w:r w:rsidR="009C3D57" w:rsidRPr="00415BE9">
        <w:rPr>
          <w:lang w:val="fr-CA"/>
        </w:rPr>
        <w:t>u</w:t>
      </w:r>
      <w:r w:rsidR="009C3D57" w:rsidRPr="00415BE9">
        <w:rPr>
          <w:spacing w:val="-3"/>
          <w:lang w:val="fr-CA"/>
        </w:rPr>
        <w:t xml:space="preserve"> </w:t>
      </w:r>
      <w:r w:rsidR="009C3D57" w:rsidRPr="00415BE9">
        <w:rPr>
          <w:spacing w:val="1"/>
          <w:lang w:val="fr-CA"/>
        </w:rPr>
        <w:t>m</w:t>
      </w:r>
      <w:r w:rsidR="009C3D57" w:rsidRPr="00415BE9">
        <w:rPr>
          <w:lang w:val="fr-CA"/>
        </w:rPr>
        <w:t>esure</w:t>
      </w:r>
      <w:r w:rsidR="009C3D57" w:rsidRPr="00415BE9">
        <w:rPr>
          <w:spacing w:val="-4"/>
          <w:lang w:val="fr-CA"/>
        </w:rPr>
        <w:t xml:space="preserve"> </w:t>
      </w:r>
      <w:r w:rsidR="009C3D57" w:rsidRPr="00415BE9">
        <w:rPr>
          <w:lang w:val="fr-CA"/>
        </w:rPr>
        <w:t>c</w:t>
      </w:r>
      <w:r w:rsidR="009C3D57" w:rsidRPr="00415BE9">
        <w:rPr>
          <w:spacing w:val="1"/>
          <w:lang w:val="fr-CA"/>
        </w:rPr>
        <w:t>o</w:t>
      </w:r>
      <w:r w:rsidR="009C3D57" w:rsidRPr="00415BE9">
        <w:rPr>
          <w:lang w:val="fr-CA"/>
        </w:rPr>
        <w:t>r</w:t>
      </w:r>
      <w:r w:rsidR="009C3D57" w:rsidRPr="00415BE9">
        <w:rPr>
          <w:spacing w:val="-2"/>
          <w:lang w:val="fr-CA"/>
        </w:rPr>
        <w:t>r</w:t>
      </w:r>
      <w:r w:rsidR="009C3D57" w:rsidRPr="00415BE9">
        <w:rPr>
          <w:lang w:val="fr-CA"/>
        </w:rPr>
        <w:t>ecti</w:t>
      </w:r>
      <w:r w:rsidR="009C3D57" w:rsidRPr="00415BE9">
        <w:rPr>
          <w:spacing w:val="-3"/>
          <w:lang w:val="fr-CA"/>
        </w:rPr>
        <w:t>v</w:t>
      </w:r>
      <w:r w:rsidR="009C3D57" w:rsidRPr="00415BE9">
        <w:rPr>
          <w:lang w:val="fr-CA"/>
        </w:rPr>
        <w:t xml:space="preserve">e </w:t>
      </w:r>
      <w:r w:rsidR="009C3D57" w:rsidRPr="00415BE9">
        <w:rPr>
          <w:spacing w:val="1"/>
          <w:lang w:val="fr-CA"/>
        </w:rPr>
        <w:t>n</w:t>
      </w:r>
      <w:r w:rsidR="009C3D57" w:rsidRPr="00415BE9">
        <w:rPr>
          <w:lang w:val="fr-CA"/>
        </w:rPr>
        <w:t>é</w:t>
      </w:r>
      <w:r w:rsidR="009C3D57" w:rsidRPr="00415BE9">
        <w:rPr>
          <w:spacing w:val="-3"/>
          <w:lang w:val="fr-CA"/>
        </w:rPr>
        <w:t>c</w:t>
      </w:r>
      <w:r w:rsidR="009C3D57" w:rsidRPr="00415BE9">
        <w:rPr>
          <w:lang w:val="fr-CA"/>
        </w:rPr>
        <w:t>essai</w:t>
      </w:r>
      <w:r w:rsidR="009C3D57" w:rsidRPr="00415BE9">
        <w:rPr>
          <w:spacing w:val="-2"/>
          <w:lang w:val="fr-CA"/>
        </w:rPr>
        <w:t>r</w:t>
      </w:r>
      <w:r w:rsidR="009C3D57" w:rsidRPr="00415BE9">
        <w:rPr>
          <w:lang w:val="fr-CA"/>
        </w:rPr>
        <w:t>e</w:t>
      </w:r>
      <w:r w:rsidRPr="00415BE9">
        <w:rPr>
          <w:lang w:val="fr-CA"/>
        </w:rPr>
        <w:t>.</w:t>
      </w:r>
    </w:p>
    <w:p w14:paraId="5A686765" w14:textId="77777777" w:rsidR="00667004" w:rsidRPr="00415BE9" w:rsidRDefault="00667004" w:rsidP="00667004">
      <w:pPr>
        <w:pStyle w:val="Titre3"/>
        <w:rPr>
          <w:lang w:val="fr-CA"/>
        </w:rPr>
      </w:pPr>
      <w:r w:rsidRPr="00415BE9">
        <w:rPr>
          <w:lang w:val="fr-CA"/>
        </w:rPr>
        <w:t>Le président du CER ou son délégué ainsi que toute autre personne désignée mettent en place toute mesure corrective jugée pertinente et révisent les MON du CER, au besoin.</w:t>
      </w:r>
    </w:p>
    <w:p w14:paraId="055E5695" w14:textId="7615415F" w:rsidR="00667004" w:rsidRPr="00415BE9" w:rsidRDefault="00667004" w:rsidP="00667004">
      <w:pPr>
        <w:pStyle w:val="Titre3"/>
        <w:rPr>
          <w:lang w:val="fr-CA"/>
        </w:rPr>
      </w:pPr>
      <w:r w:rsidRPr="00415BE9">
        <w:rPr>
          <w:lang w:val="fr-CA"/>
        </w:rPr>
        <w:lastRenderedPageBreak/>
        <w:t>Le président du CER ou son délégué classe les documents d’inspection ainsi que les réponses pertinentes dans les dossiers concernés (p. ex. : assurance de la qualité).</w:t>
      </w:r>
    </w:p>
    <w:p w14:paraId="2303A05E" w14:textId="23266C7A" w:rsidR="00756C58" w:rsidRPr="00415BE9" w:rsidRDefault="002E18ED" w:rsidP="00133159">
      <w:pPr>
        <w:pStyle w:val="Titre1"/>
      </w:pPr>
      <w:bookmarkStart w:id="23" w:name="_Toc88488646"/>
      <w:bookmarkStart w:id="24" w:name="_Toc4420038"/>
      <w:r w:rsidRPr="00415BE9">
        <w:t>R</w:t>
      </w:r>
      <w:r w:rsidR="00ED30D3" w:rsidRPr="00415BE9">
        <w:t>é</w:t>
      </w:r>
      <w:r w:rsidR="00756C58" w:rsidRPr="00415BE9">
        <w:t>f</w:t>
      </w:r>
      <w:r w:rsidR="00ED30D3" w:rsidRPr="00415BE9">
        <w:t>é</w:t>
      </w:r>
      <w:r w:rsidR="00756C58" w:rsidRPr="00415BE9">
        <w:t>rences</w:t>
      </w:r>
      <w:bookmarkEnd w:id="23"/>
      <w:bookmarkEnd w:id="24"/>
    </w:p>
    <w:p w14:paraId="5D2C0AE4" w14:textId="01BE1EDF" w:rsidR="00756C58" w:rsidRPr="00415BE9" w:rsidRDefault="00347179" w:rsidP="00133159">
      <w:r w:rsidRPr="00415BE9">
        <w:t>Voir les notes en bas de page.</w:t>
      </w:r>
    </w:p>
    <w:p w14:paraId="7DAAB75F" w14:textId="412889C0" w:rsidR="00756C58" w:rsidRPr="00415BE9" w:rsidRDefault="00347179" w:rsidP="00133159">
      <w:pPr>
        <w:pStyle w:val="Titre1"/>
      </w:pPr>
      <w:bookmarkStart w:id="25" w:name="_Toc4420039"/>
      <w:bookmarkStart w:id="26" w:name="_Toc88488647"/>
      <w:r w:rsidRPr="00415BE9">
        <w:t xml:space="preserve">Historique des </w:t>
      </w:r>
      <w:bookmarkEnd w:id="25"/>
      <w:r w:rsidR="005361D0" w:rsidRPr="00415BE9">
        <w:t>r</w:t>
      </w:r>
      <w:r w:rsidRPr="00415BE9">
        <w:t>é</w:t>
      </w:r>
      <w:r w:rsidR="00756C58" w:rsidRPr="00415BE9">
        <w:t>vision</w:t>
      </w:r>
      <w:r w:rsidRPr="00415BE9">
        <w:t>s</w:t>
      </w:r>
      <w:bookmarkEnd w:id="26"/>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415BE9" w14:paraId="48F7327B" w14:textId="77777777" w:rsidTr="00550A99">
        <w:trPr>
          <w:tblHeader/>
        </w:trPr>
        <w:tc>
          <w:tcPr>
            <w:tcW w:w="2439" w:type="dxa"/>
            <w:tcBorders>
              <w:right w:val="single" w:sz="4" w:space="0" w:color="auto"/>
            </w:tcBorders>
            <w:shd w:val="clear" w:color="auto" w:fill="auto"/>
            <w:vAlign w:val="center"/>
          </w:tcPr>
          <w:p w14:paraId="1949C2F5" w14:textId="02C999CD" w:rsidR="00756C58" w:rsidRPr="00415BE9" w:rsidRDefault="00347179" w:rsidP="00133159">
            <w:pPr>
              <w:spacing w:before="0" w:after="0"/>
              <w:jc w:val="center"/>
              <w:rPr>
                <w:rFonts w:eastAsia="Calibri"/>
                <w:b/>
              </w:rPr>
            </w:pPr>
            <w:r w:rsidRPr="00415BE9">
              <w:rPr>
                <w:rFonts w:eastAsia="Calibri"/>
                <w:b/>
              </w:rPr>
              <w:t xml:space="preserve">Code </w:t>
            </w:r>
            <w:r w:rsidR="00474636" w:rsidRPr="00415BE9">
              <w:rPr>
                <w:rFonts w:eastAsia="Calibri"/>
                <w:b/>
              </w:rPr>
              <w:t xml:space="preserve">du </w:t>
            </w:r>
            <w:r w:rsidRPr="00415BE9">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415BE9" w:rsidRDefault="00474636" w:rsidP="00133159">
            <w:pPr>
              <w:spacing w:before="0" w:after="0"/>
              <w:jc w:val="center"/>
              <w:rPr>
                <w:rFonts w:eastAsia="Calibri"/>
                <w:b/>
              </w:rPr>
            </w:pPr>
            <w:r w:rsidRPr="00415BE9">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415BE9" w:rsidRDefault="00347179" w:rsidP="00133159">
            <w:pPr>
              <w:spacing w:before="0" w:after="0"/>
              <w:jc w:val="left"/>
              <w:rPr>
                <w:rFonts w:eastAsia="Calibri"/>
                <w:b/>
              </w:rPr>
            </w:pPr>
            <w:r w:rsidRPr="00415BE9">
              <w:rPr>
                <w:rFonts w:eastAsia="Calibri"/>
                <w:b/>
              </w:rPr>
              <w:t xml:space="preserve">Résumé des </w:t>
            </w:r>
            <w:r w:rsidR="00474636" w:rsidRPr="00415BE9">
              <w:rPr>
                <w:rFonts w:eastAsia="Calibri"/>
                <w:b/>
              </w:rPr>
              <w:t>modifications</w:t>
            </w:r>
          </w:p>
        </w:tc>
      </w:tr>
      <w:tr w:rsidR="00667004" w:rsidRPr="00415BE9" w14:paraId="4D71CB09" w14:textId="77777777" w:rsidTr="00550A99">
        <w:tc>
          <w:tcPr>
            <w:tcW w:w="2439" w:type="dxa"/>
            <w:tcBorders>
              <w:right w:val="single" w:sz="4" w:space="0" w:color="auto"/>
            </w:tcBorders>
            <w:shd w:val="clear" w:color="auto" w:fill="auto"/>
          </w:tcPr>
          <w:p w14:paraId="4E586DA7" w14:textId="78BBA341" w:rsidR="00667004" w:rsidRPr="00415BE9" w:rsidRDefault="00667004" w:rsidP="00667004">
            <w:pPr>
              <w:spacing w:before="0" w:after="0"/>
              <w:jc w:val="left"/>
              <w:rPr>
                <w:rFonts w:eastAsia="Calibri" w:cs="Arial"/>
              </w:rPr>
            </w:pPr>
            <w:r w:rsidRPr="00415BE9">
              <w:t>MON-CER 701-001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4088DA4C" w:rsidR="00667004" w:rsidRPr="00415BE9" w:rsidRDefault="00667004" w:rsidP="00667004">
            <w:pPr>
              <w:spacing w:before="0" w:after="0"/>
              <w:jc w:val="center"/>
              <w:rPr>
                <w:rFonts w:eastAsia="Calibri"/>
              </w:rPr>
            </w:pPr>
            <w:r w:rsidRPr="00415BE9">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30D95F94" w:rsidR="00667004" w:rsidRPr="00415BE9" w:rsidRDefault="00667004" w:rsidP="00667004">
            <w:pPr>
              <w:spacing w:before="0" w:after="0"/>
              <w:jc w:val="left"/>
              <w:rPr>
                <w:rFonts w:eastAsia="Calibri"/>
              </w:rPr>
            </w:pPr>
            <w:r w:rsidRPr="00415BE9">
              <w:t>Version originale</w:t>
            </w:r>
          </w:p>
        </w:tc>
      </w:tr>
      <w:tr w:rsidR="00667004" w:rsidRPr="00415BE9" w14:paraId="3C8E0466" w14:textId="77777777" w:rsidTr="00550A99">
        <w:tc>
          <w:tcPr>
            <w:tcW w:w="2439" w:type="dxa"/>
            <w:tcBorders>
              <w:right w:val="single" w:sz="4" w:space="0" w:color="auto"/>
            </w:tcBorders>
            <w:shd w:val="clear" w:color="auto" w:fill="auto"/>
          </w:tcPr>
          <w:p w14:paraId="2187091D" w14:textId="1E348822" w:rsidR="00667004" w:rsidRPr="00415BE9" w:rsidRDefault="00667004" w:rsidP="00667004">
            <w:pPr>
              <w:spacing w:before="0" w:after="0"/>
              <w:jc w:val="left"/>
              <w:rPr>
                <w:rFonts w:eastAsia="Calibri"/>
              </w:rPr>
            </w:pPr>
            <w:r w:rsidRPr="00415BE9">
              <w:t>MON-CER 901-002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6057523F" w:rsidR="00667004" w:rsidRPr="00415BE9" w:rsidRDefault="00667004" w:rsidP="00667004">
            <w:pPr>
              <w:spacing w:before="0" w:after="0"/>
              <w:jc w:val="center"/>
              <w:rPr>
                <w:rFonts w:eastAsia="Calibri"/>
              </w:rPr>
            </w:pPr>
            <w:r w:rsidRPr="00415BE9">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BFD24F0" w14:textId="77777777" w:rsidR="00667004" w:rsidRPr="00415BE9" w:rsidRDefault="00667004" w:rsidP="00667004">
            <w:pPr>
              <w:spacing w:before="0" w:after="0"/>
              <w:jc w:val="left"/>
            </w:pPr>
            <w:r w:rsidRPr="00415BE9">
              <w:t>Mise à jour en fonction de la réglementation en vigueur</w:t>
            </w:r>
          </w:p>
          <w:p w14:paraId="36DC4D4B" w14:textId="4A77668E" w:rsidR="00667004" w:rsidRPr="00415BE9" w:rsidRDefault="00667004" w:rsidP="00667004">
            <w:pPr>
              <w:spacing w:before="0" w:after="0"/>
              <w:jc w:val="left"/>
              <w:rPr>
                <w:rFonts w:eastAsia="Calibri"/>
              </w:rPr>
            </w:pPr>
            <w:r w:rsidRPr="00415BE9">
              <w:t>Mise à jour des références</w:t>
            </w:r>
          </w:p>
        </w:tc>
      </w:tr>
      <w:tr w:rsidR="00756C58" w:rsidRPr="00415BE9" w14:paraId="4C850D18" w14:textId="77777777" w:rsidTr="00474636">
        <w:tc>
          <w:tcPr>
            <w:tcW w:w="2439" w:type="dxa"/>
            <w:tcBorders>
              <w:right w:val="single" w:sz="4" w:space="0" w:color="auto"/>
            </w:tcBorders>
            <w:shd w:val="clear" w:color="auto" w:fill="auto"/>
            <w:vAlign w:val="center"/>
          </w:tcPr>
          <w:p w14:paraId="2F4B81D7" w14:textId="77777777" w:rsidR="00756C58" w:rsidRPr="00415BE9" w:rsidRDefault="00756C58" w:rsidP="00133159">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415BE9" w:rsidRDefault="00756C58" w:rsidP="00133159">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415BE9" w:rsidRDefault="00756C58" w:rsidP="00133159">
            <w:pPr>
              <w:spacing w:before="0" w:after="0"/>
              <w:jc w:val="left"/>
              <w:rPr>
                <w:rFonts w:eastAsia="Calibri"/>
              </w:rPr>
            </w:pPr>
          </w:p>
        </w:tc>
      </w:tr>
    </w:tbl>
    <w:p w14:paraId="27543BF8" w14:textId="213C028B" w:rsidR="00756C58" w:rsidRPr="00415BE9" w:rsidRDefault="002E18ED" w:rsidP="00133159">
      <w:pPr>
        <w:pStyle w:val="Titre1"/>
      </w:pPr>
      <w:bookmarkStart w:id="27" w:name="_Toc88488648"/>
      <w:bookmarkStart w:id="28" w:name="_Toc4420040"/>
      <w:r w:rsidRPr="00415BE9">
        <w:t>A</w:t>
      </w:r>
      <w:r w:rsidR="00347179" w:rsidRPr="00415BE9">
        <w:t>nnexes</w:t>
      </w:r>
      <w:bookmarkEnd w:id="27"/>
      <w:bookmarkEnd w:id="28"/>
    </w:p>
    <w:p w14:paraId="658D624C" w14:textId="77777777" w:rsidR="00756C58" w:rsidRPr="007D2AD3" w:rsidRDefault="00756C58" w:rsidP="00550A99"/>
    <w:sectPr w:rsidR="00756C58" w:rsidRPr="007D2AD3" w:rsidSect="0030269A">
      <w:headerReference w:type="default" r:id="rId11"/>
      <w:footerReference w:type="defaul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EFEBB" w14:textId="77777777" w:rsidR="00A53FD1" w:rsidRDefault="00A53FD1" w:rsidP="0030269A">
      <w:pPr>
        <w:spacing w:before="0" w:after="0"/>
      </w:pPr>
      <w:r>
        <w:separator/>
      </w:r>
    </w:p>
  </w:endnote>
  <w:endnote w:type="continuationSeparator" w:id="0">
    <w:p w14:paraId="60D12090" w14:textId="77777777" w:rsidR="00A53FD1" w:rsidRDefault="00A53FD1" w:rsidP="0030269A">
      <w:pPr>
        <w:spacing w:before="0" w:after="0"/>
      </w:pPr>
      <w:r>
        <w:continuationSeparator/>
      </w:r>
    </w:p>
  </w:endnote>
  <w:endnote w:type="continuationNotice" w:id="1">
    <w:p w14:paraId="5D614CD4" w14:textId="77777777" w:rsidR="00A53FD1" w:rsidRDefault="00A53FD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006EA" w14:textId="77777777" w:rsidR="00C500B6" w:rsidRPr="00627E38" w:rsidRDefault="00C500B6" w:rsidP="00C500B6">
    <w:pPr>
      <w:pStyle w:val="Pieddepage"/>
      <w:pBdr>
        <w:bottom w:val="single" w:sz="4" w:space="1" w:color="auto"/>
      </w:pBdr>
      <w:rPr>
        <w:sz w:val="20"/>
        <w:szCs w:val="20"/>
      </w:rPr>
    </w:pPr>
  </w:p>
  <w:p w14:paraId="3B03ED66" w14:textId="70560C21" w:rsidR="00C500B6" w:rsidRPr="003F0BFA" w:rsidRDefault="00415BE9" w:rsidP="00550A99">
    <w:pPr>
      <w:pStyle w:val="Pieddepage"/>
      <w:tabs>
        <w:tab w:val="clear" w:pos="4153"/>
        <w:tab w:val="clear" w:pos="8306"/>
        <w:tab w:val="right" w:pos="10065"/>
      </w:tabs>
      <w:jc w:val="left"/>
      <w:rPr>
        <w:rFonts w:cstheme="minorHAnsi"/>
        <w:sz w:val="20"/>
        <w:szCs w:val="20"/>
      </w:rPr>
    </w:pPr>
    <w:r>
      <w:rPr>
        <w:rFonts w:eastAsia="Times New Roman"/>
        <w:color w:val="A6A6A6"/>
        <w:sz w:val="20"/>
        <w:szCs w:val="20"/>
      </w:rPr>
      <w:t>MON N2 ACCER actualisé suivant les normes québécoises </w:t>
    </w:r>
    <w:r w:rsidR="00C500B6" w:rsidRPr="00347179">
      <w:rPr>
        <w:rFonts w:cstheme="minorHAnsi"/>
        <w:sz w:val="20"/>
        <w:szCs w:val="20"/>
      </w:rPr>
      <w:tab/>
      <w:t xml:space="preserve">Page </w:t>
    </w:r>
    <w:r w:rsidR="00C500B6" w:rsidRPr="00627E38">
      <w:rPr>
        <w:rFonts w:cstheme="minorHAnsi"/>
        <w:sz w:val="20"/>
        <w:szCs w:val="20"/>
        <w:lang w:val="fr-FR"/>
      </w:rPr>
      <w:fldChar w:fldCharType="begin"/>
    </w:r>
    <w:r w:rsidR="00C500B6" w:rsidRPr="00347179">
      <w:rPr>
        <w:rFonts w:cstheme="minorHAnsi"/>
        <w:sz w:val="20"/>
        <w:szCs w:val="20"/>
      </w:rPr>
      <w:instrText xml:space="preserve"> PAGE </w:instrText>
    </w:r>
    <w:r w:rsidR="00C500B6" w:rsidRPr="00627E38">
      <w:rPr>
        <w:rFonts w:cstheme="minorHAnsi"/>
        <w:sz w:val="20"/>
        <w:szCs w:val="20"/>
        <w:lang w:val="en-CA"/>
      </w:rPr>
      <w:fldChar w:fldCharType="separate"/>
    </w:r>
    <w:r w:rsidR="00550A99">
      <w:rPr>
        <w:rFonts w:cstheme="minorHAnsi"/>
        <w:noProof/>
        <w:sz w:val="20"/>
        <w:szCs w:val="20"/>
      </w:rPr>
      <w:t>2</w:t>
    </w:r>
    <w:r w:rsidR="00C500B6" w:rsidRPr="00627E38">
      <w:rPr>
        <w:rFonts w:cstheme="minorHAnsi"/>
        <w:sz w:val="20"/>
        <w:szCs w:val="20"/>
        <w:lang w:val="fr-FR"/>
      </w:rPr>
      <w:fldChar w:fldCharType="end"/>
    </w:r>
    <w:r w:rsidR="00C500B6" w:rsidRPr="00347179">
      <w:rPr>
        <w:rFonts w:cstheme="minorHAnsi"/>
        <w:sz w:val="20"/>
        <w:szCs w:val="20"/>
      </w:rPr>
      <w:t xml:space="preserve"> </w:t>
    </w:r>
    <w:r w:rsidR="00C500B6">
      <w:rPr>
        <w:rFonts w:cstheme="minorHAnsi"/>
        <w:sz w:val="20"/>
        <w:szCs w:val="20"/>
      </w:rPr>
      <w:t xml:space="preserve">de </w:t>
    </w:r>
    <w:r w:rsidR="00C500B6" w:rsidRPr="00627E38">
      <w:rPr>
        <w:rFonts w:cstheme="minorHAnsi"/>
        <w:sz w:val="20"/>
        <w:szCs w:val="20"/>
        <w:lang w:val="fr-FR"/>
      </w:rPr>
      <w:fldChar w:fldCharType="begin"/>
    </w:r>
    <w:r w:rsidR="00C500B6" w:rsidRPr="00347179">
      <w:rPr>
        <w:rFonts w:cstheme="minorHAnsi"/>
        <w:sz w:val="20"/>
        <w:szCs w:val="20"/>
      </w:rPr>
      <w:instrText xml:space="preserve"> NUMPAGES </w:instrText>
    </w:r>
    <w:r w:rsidR="00C500B6" w:rsidRPr="00627E38">
      <w:rPr>
        <w:rFonts w:cstheme="minorHAnsi"/>
        <w:sz w:val="20"/>
        <w:szCs w:val="20"/>
        <w:lang w:val="en-CA"/>
      </w:rPr>
      <w:fldChar w:fldCharType="separate"/>
    </w:r>
    <w:r w:rsidR="00550A99">
      <w:rPr>
        <w:rFonts w:cstheme="minorHAnsi"/>
        <w:noProof/>
        <w:sz w:val="20"/>
        <w:szCs w:val="20"/>
      </w:rPr>
      <w:t>5</w:t>
    </w:r>
    <w:r w:rsidR="00C500B6" w:rsidRPr="00627E38">
      <w:rPr>
        <w:rFonts w:cstheme="minorHAnsi"/>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9F419" w14:textId="77777777" w:rsidR="00A53FD1" w:rsidRDefault="00A53FD1" w:rsidP="0030269A">
      <w:pPr>
        <w:spacing w:before="0" w:after="0"/>
      </w:pPr>
      <w:r>
        <w:separator/>
      </w:r>
    </w:p>
  </w:footnote>
  <w:footnote w:type="continuationSeparator" w:id="0">
    <w:p w14:paraId="5534D2D4" w14:textId="77777777" w:rsidR="00A53FD1" w:rsidRDefault="00A53FD1" w:rsidP="0030269A">
      <w:pPr>
        <w:spacing w:before="0" w:after="0"/>
      </w:pPr>
      <w:r>
        <w:continuationSeparator/>
      </w:r>
    </w:p>
  </w:footnote>
  <w:footnote w:type="continuationNotice" w:id="1">
    <w:p w14:paraId="30D50324" w14:textId="77777777" w:rsidR="00A53FD1" w:rsidRDefault="00A53FD1">
      <w:pPr>
        <w:spacing w:before="0" w:after="0"/>
      </w:pPr>
    </w:p>
  </w:footnote>
  <w:footnote w:id="2">
    <w:p w14:paraId="1322F2EB" w14:textId="411EAFDC" w:rsidR="00667004" w:rsidRPr="00667004" w:rsidRDefault="00667004">
      <w:pPr>
        <w:pStyle w:val="Notedebasdepage"/>
      </w:pPr>
      <w:r w:rsidRPr="00415BE9">
        <w:rPr>
          <w:rStyle w:val="Appelnotedebasdep"/>
        </w:rPr>
        <w:footnoteRef/>
      </w:r>
      <w:r w:rsidRPr="00415BE9">
        <w:t xml:space="preserve"> </w:t>
      </w:r>
      <w:r w:rsidRPr="00415BE9">
        <w:tab/>
      </w:r>
      <w:r w:rsidR="00AC4B6D" w:rsidRPr="00415BE9">
        <w:rPr>
          <w:i/>
          <w:iCs/>
        </w:rPr>
        <w:t>Avis sur les conditions d’exercice des comités d’éthique de la recherche désignés ou institués par le ministre de la Santé et des Services sociaux en vertu de l’article 21 du Code civil,</w:t>
      </w:r>
      <w:r w:rsidR="00AC4B6D" w:rsidRPr="00415BE9">
        <w:t xml:space="preserve"> Gazette officielle du Québec, Partie I, vol. 35, 1998, art. </w:t>
      </w:r>
      <w:r w:rsidR="004B55AD" w:rsidRPr="00415BE9">
        <w:t>13</w:t>
      </w:r>
      <w:r w:rsidR="00AC4B6D" w:rsidRPr="00415BE9">
        <w:t>, ci-après « </w:t>
      </w:r>
      <w:r w:rsidR="00AC4B6D" w:rsidRPr="00415BE9">
        <w:rPr>
          <w:i/>
          <w:iCs/>
        </w:rPr>
        <w:t>Avis</w:t>
      </w:r>
      <w:r w:rsidR="00AC4B6D" w:rsidRPr="00415BE9">
        <w:t> ».</w:t>
      </w:r>
      <w:r w:rsidR="00AC4B6D">
        <w:t xml:space="preserve"> </w:t>
      </w:r>
    </w:p>
  </w:footnote>
  <w:footnote w:id="3">
    <w:p w14:paraId="372D656B" w14:textId="5FDF512F" w:rsidR="00667004" w:rsidRPr="00415BE9" w:rsidRDefault="00667004" w:rsidP="00550A99">
      <w:pPr>
        <w:pStyle w:val="Notedebasdepage"/>
      </w:pPr>
      <w:r w:rsidRPr="00415BE9">
        <w:rPr>
          <w:rStyle w:val="Appelnotedebasdep"/>
        </w:rPr>
        <w:footnoteRef/>
      </w:r>
      <w:r w:rsidRPr="00415BE9">
        <w:t xml:space="preserve"> </w:t>
      </w:r>
      <w:r w:rsidRPr="00415BE9">
        <w:tab/>
      </w:r>
      <w:r w:rsidRPr="00415BE9">
        <w:rPr>
          <w:i/>
          <w:iCs/>
        </w:rPr>
        <w:t>Cadre</w:t>
      </w:r>
      <w:r w:rsidRPr="00415BE9">
        <w:rPr>
          <w:i/>
        </w:rPr>
        <w:t xml:space="preserve"> de </w:t>
      </w:r>
      <w:r w:rsidRPr="00415BE9">
        <w:rPr>
          <w:i/>
          <w:iCs/>
        </w:rPr>
        <w:t xml:space="preserve">référence ministériel pour </w:t>
      </w:r>
      <w:r w:rsidRPr="00415BE9">
        <w:rPr>
          <w:i/>
        </w:rPr>
        <w:t xml:space="preserve">la recherche </w:t>
      </w:r>
      <w:r w:rsidRPr="00415BE9">
        <w:rPr>
          <w:i/>
          <w:iCs/>
        </w:rPr>
        <w:t>avec des participants humains</w:t>
      </w:r>
      <w:r w:rsidRPr="00415BE9">
        <w:t>, Gouvernement du Québec, Ministère de la Santé et des Services sociaux, octobre</w:t>
      </w:r>
      <w:r w:rsidR="000617C7" w:rsidRPr="00415BE9">
        <w:t> </w:t>
      </w:r>
      <w:r w:rsidRPr="00415BE9">
        <w:t>2020, art. 2.4, ci-après « </w:t>
      </w:r>
      <w:r w:rsidRPr="00415BE9">
        <w:rPr>
          <w:i/>
          <w:iCs/>
        </w:rPr>
        <w:t>Cadre</w:t>
      </w:r>
      <w:r w:rsidRPr="00415BE9">
        <w:t> ».</w:t>
      </w:r>
    </w:p>
  </w:footnote>
  <w:footnote w:id="4">
    <w:p w14:paraId="5D46768B" w14:textId="254B098F" w:rsidR="00667004" w:rsidRDefault="00667004">
      <w:pPr>
        <w:pStyle w:val="Notedebasdepage"/>
      </w:pPr>
      <w:r w:rsidRPr="00415BE9">
        <w:rPr>
          <w:rStyle w:val="Appelnotedebasdep"/>
        </w:rPr>
        <w:footnoteRef/>
      </w:r>
      <w:r w:rsidRPr="00415BE9">
        <w:t xml:space="preserve"> </w:t>
      </w:r>
      <w:r w:rsidRPr="00415BE9">
        <w:tab/>
      </w:r>
      <w:r w:rsidR="00FB5F7A" w:rsidRPr="00415BE9">
        <w:rPr>
          <w:i/>
          <w:iCs/>
        </w:rPr>
        <w:t>Cadre, Id</w:t>
      </w:r>
      <w:r w:rsidR="00FB5F7A" w:rsidRPr="00415BE9">
        <w:t xml:space="preserve">; </w:t>
      </w:r>
      <w:r w:rsidRPr="00415BE9">
        <w:rPr>
          <w:i/>
          <w:iCs/>
        </w:rPr>
        <w:t>Avis</w:t>
      </w:r>
      <w:r w:rsidR="00DF244E" w:rsidRPr="00415BE9">
        <w:rPr>
          <w:i/>
          <w:iCs/>
        </w:rPr>
        <w:t>, Id.</w:t>
      </w:r>
      <w:r w:rsidRPr="00415BE9">
        <w:t xml:space="preserve">; </w:t>
      </w:r>
      <w:r w:rsidRPr="00415BE9">
        <w:rPr>
          <w:i/>
          <w:iCs/>
        </w:rPr>
        <w:t>Code civil du Québec</w:t>
      </w:r>
      <w:r w:rsidRPr="00415BE9">
        <w:t>, RLRQ CCQ-1991, art. 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893A" w14:textId="77777777" w:rsidR="00667004" w:rsidRPr="00ED30D3" w:rsidRDefault="00667004" w:rsidP="00667004">
    <w:pPr>
      <w:pStyle w:val="En-tte"/>
    </w:pPr>
  </w:p>
  <w:tbl>
    <w:tblPr>
      <w:tblW w:w="0" w:type="auto"/>
      <w:tblLook w:val="04A0" w:firstRow="1" w:lastRow="0" w:firstColumn="1" w:lastColumn="0" w:noHBand="0" w:noVBand="1"/>
    </w:tblPr>
    <w:tblGrid>
      <w:gridCol w:w="4957"/>
      <w:gridCol w:w="5113"/>
    </w:tblGrid>
    <w:tr w:rsidR="00667004" w:rsidRPr="00ED30D3" w14:paraId="4202774C" w14:textId="77777777" w:rsidTr="004318AC">
      <w:trPr>
        <w:trHeight w:val="567"/>
      </w:trPr>
      <w:tc>
        <w:tcPr>
          <w:tcW w:w="4957" w:type="dxa"/>
          <w:vMerge w:val="restart"/>
          <w:tcBorders>
            <w:right w:val="single" w:sz="4" w:space="0" w:color="auto"/>
          </w:tcBorders>
          <w:shd w:val="clear" w:color="auto" w:fill="auto"/>
          <w:vAlign w:val="center"/>
        </w:tcPr>
        <w:p w14:paraId="7CE368EF" w14:textId="43D6738E" w:rsidR="00667004" w:rsidRPr="00ED30D3" w:rsidRDefault="00667004" w:rsidP="00667004">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3B3D841F" w14:textId="44689669" w:rsidR="00667004" w:rsidRPr="00ED30D3" w:rsidRDefault="00667004" w:rsidP="00667004">
          <w:pPr>
            <w:spacing w:before="0" w:after="0"/>
            <w:jc w:val="right"/>
            <w:rPr>
              <w:sz w:val="32"/>
              <w:szCs w:val="32"/>
            </w:rPr>
          </w:pPr>
          <w:r w:rsidRPr="72DFED3B">
            <w:rPr>
              <w:sz w:val="32"/>
              <w:szCs w:val="32"/>
            </w:rPr>
            <w:t>MON-</w:t>
          </w:r>
          <w:r>
            <w:rPr>
              <w:sz w:val="32"/>
              <w:szCs w:val="32"/>
            </w:rPr>
            <w:t>CER 9</w:t>
          </w:r>
          <w:r w:rsidRPr="00D91D91">
            <w:rPr>
              <w:sz w:val="32"/>
              <w:szCs w:val="32"/>
            </w:rPr>
            <w:t>01</w:t>
          </w:r>
          <w:r>
            <w:rPr>
              <w:sz w:val="32"/>
              <w:szCs w:val="32"/>
            </w:rPr>
            <w:t>-</w:t>
          </w:r>
          <w:r w:rsidRPr="00D91D91">
            <w:rPr>
              <w:sz w:val="32"/>
              <w:szCs w:val="32"/>
            </w:rPr>
            <w:t>00</w:t>
          </w:r>
          <w:r>
            <w:rPr>
              <w:sz w:val="32"/>
              <w:szCs w:val="32"/>
            </w:rPr>
            <w:t>2</w:t>
          </w:r>
        </w:p>
      </w:tc>
    </w:tr>
    <w:tr w:rsidR="00667004" w:rsidRPr="00ED30D3" w14:paraId="5415B988" w14:textId="77777777" w:rsidTr="004318AC">
      <w:trPr>
        <w:trHeight w:val="567"/>
      </w:trPr>
      <w:tc>
        <w:tcPr>
          <w:tcW w:w="4957" w:type="dxa"/>
          <w:vMerge/>
        </w:tcPr>
        <w:p w14:paraId="73A776DF" w14:textId="77777777" w:rsidR="00667004" w:rsidRPr="00ED30D3" w:rsidRDefault="00667004" w:rsidP="00667004">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7A884829" w14:textId="77777777" w:rsidR="00667004" w:rsidRPr="00ED30D3" w:rsidRDefault="00667004" w:rsidP="00667004">
          <w:pPr>
            <w:spacing w:before="0" w:after="0"/>
            <w:jc w:val="right"/>
          </w:pPr>
          <w:r w:rsidRPr="00ED30D3">
            <w:t>Comité d’éthique de la recherche</w:t>
          </w:r>
        </w:p>
        <w:p w14:paraId="59455689" w14:textId="77777777" w:rsidR="00667004" w:rsidRPr="00ED30D3" w:rsidRDefault="00667004" w:rsidP="00667004">
          <w:pPr>
            <w:spacing w:before="0" w:after="0"/>
            <w:jc w:val="right"/>
          </w:pPr>
          <w:r w:rsidRPr="00ED30D3">
            <w:t>Mode opératoire normalisé</w:t>
          </w:r>
        </w:p>
      </w:tc>
    </w:tr>
  </w:tbl>
  <w:p w14:paraId="607B8898" w14:textId="77777777" w:rsidR="00667004" w:rsidRPr="00ED30D3" w:rsidRDefault="00667004" w:rsidP="00667004">
    <w:pPr>
      <w:pStyle w:val="En-tte"/>
    </w:pPr>
  </w:p>
  <w:p w14:paraId="6EB32263" w14:textId="77777777" w:rsidR="0030269A" w:rsidRPr="00667004" w:rsidRDefault="0030269A" w:rsidP="0066700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9F0619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1E36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3CF3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9A5D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69D45B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3EB4747"/>
    <w:multiLevelType w:val="hybridMultilevel"/>
    <w:tmpl w:val="510A5C72"/>
    <w:lvl w:ilvl="0" w:tplc="040C0001">
      <w:start w:val="1"/>
      <w:numFmt w:val="bullet"/>
      <w:lvlText w:val=""/>
      <w:lvlJc w:val="left"/>
      <w:pPr>
        <w:ind w:left="1580" w:hanging="360"/>
      </w:pPr>
      <w:rPr>
        <w:rFonts w:ascii="Symbol" w:hAnsi="Symbol" w:hint="default"/>
      </w:rPr>
    </w:lvl>
    <w:lvl w:ilvl="1" w:tplc="040C0003" w:tentative="1">
      <w:start w:val="1"/>
      <w:numFmt w:val="bullet"/>
      <w:lvlText w:val="o"/>
      <w:lvlJc w:val="left"/>
      <w:pPr>
        <w:ind w:left="2300" w:hanging="360"/>
      </w:pPr>
      <w:rPr>
        <w:rFonts w:ascii="Courier New" w:hAnsi="Courier New" w:cs="Courier New" w:hint="default"/>
      </w:rPr>
    </w:lvl>
    <w:lvl w:ilvl="2" w:tplc="040C0005" w:tentative="1">
      <w:start w:val="1"/>
      <w:numFmt w:val="bullet"/>
      <w:lvlText w:val=""/>
      <w:lvlJc w:val="left"/>
      <w:pPr>
        <w:ind w:left="3020" w:hanging="360"/>
      </w:pPr>
      <w:rPr>
        <w:rFonts w:ascii="Wingdings" w:hAnsi="Wingdings" w:hint="default"/>
      </w:rPr>
    </w:lvl>
    <w:lvl w:ilvl="3" w:tplc="040C0001" w:tentative="1">
      <w:start w:val="1"/>
      <w:numFmt w:val="bullet"/>
      <w:lvlText w:val=""/>
      <w:lvlJc w:val="left"/>
      <w:pPr>
        <w:ind w:left="3740" w:hanging="360"/>
      </w:pPr>
      <w:rPr>
        <w:rFonts w:ascii="Symbol" w:hAnsi="Symbol" w:hint="default"/>
      </w:rPr>
    </w:lvl>
    <w:lvl w:ilvl="4" w:tplc="040C0003" w:tentative="1">
      <w:start w:val="1"/>
      <w:numFmt w:val="bullet"/>
      <w:lvlText w:val="o"/>
      <w:lvlJc w:val="left"/>
      <w:pPr>
        <w:ind w:left="4460" w:hanging="360"/>
      </w:pPr>
      <w:rPr>
        <w:rFonts w:ascii="Courier New" w:hAnsi="Courier New" w:cs="Courier New" w:hint="default"/>
      </w:rPr>
    </w:lvl>
    <w:lvl w:ilvl="5" w:tplc="040C0005" w:tentative="1">
      <w:start w:val="1"/>
      <w:numFmt w:val="bullet"/>
      <w:lvlText w:val=""/>
      <w:lvlJc w:val="left"/>
      <w:pPr>
        <w:ind w:left="5180" w:hanging="360"/>
      </w:pPr>
      <w:rPr>
        <w:rFonts w:ascii="Wingdings" w:hAnsi="Wingdings" w:hint="default"/>
      </w:rPr>
    </w:lvl>
    <w:lvl w:ilvl="6" w:tplc="040C0001" w:tentative="1">
      <w:start w:val="1"/>
      <w:numFmt w:val="bullet"/>
      <w:lvlText w:val=""/>
      <w:lvlJc w:val="left"/>
      <w:pPr>
        <w:ind w:left="5900" w:hanging="360"/>
      </w:pPr>
      <w:rPr>
        <w:rFonts w:ascii="Symbol" w:hAnsi="Symbol" w:hint="default"/>
      </w:rPr>
    </w:lvl>
    <w:lvl w:ilvl="7" w:tplc="040C0003" w:tentative="1">
      <w:start w:val="1"/>
      <w:numFmt w:val="bullet"/>
      <w:lvlText w:val="o"/>
      <w:lvlJc w:val="left"/>
      <w:pPr>
        <w:ind w:left="6620" w:hanging="360"/>
      </w:pPr>
      <w:rPr>
        <w:rFonts w:ascii="Courier New" w:hAnsi="Courier New" w:cs="Courier New" w:hint="default"/>
      </w:rPr>
    </w:lvl>
    <w:lvl w:ilvl="8" w:tplc="040C0005" w:tentative="1">
      <w:start w:val="1"/>
      <w:numFmt w:val="bullet"/>
      <w:lvlText w:val=""/>
      <w:lvlJc w:val="left"/>
      <w:pPr>
        <w:ind w:left="7340" w:hanging="360"/>
      </w:pPr>
      <w:rPr>
        <w:rFonts w:ascii="Wingdings" w:hAnsi="Wingdings" w:hint="default"/>
      </w:rPr>
    </w:lvl>
  </w:abstractNum>
  <w:abstractNum w:abstractNumId="15"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6" w15:restartNumberingAfterBreak="0">
    <w:nsid w:val="1F66311D"/>
    <w:multiLevelType w:val="multilevel"/>
    <w:tmpl w:val="584E349E"/>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33D37608"/>
    <w:multiLevelType w:val="multilevel"/>
    <w:tmpl w:val="D11CC386"/>
    <w:lvl w:ilvl="0">
      <w:start w:val="5"/>
      <w:numFmt w:val="decimal"/>
      <w:lvlText w:val="%1"/>
      <w:lvlJc w:val="left"/>
      <w:pPr>
        <w:ind w:hanging="720"/>
      </w:pPr>
      <w:rPr>
        <w:rFonts w:hint="default"/>
      </w:rPr>
    </w:lvl>
    <w:lvl w:ilvl="1">
      <w:start w:val="1"/>
      <w:numFmt w:val="decimal"/>
      <w:lvlText w:val="%1.%2"/>
      <w:lvlJc w:val="left"/>
      <w:pPr>
        <w:ind w:hanging="720"/>
      </w:pPr>
      <w:rPr>
        <w:rFonts w:ascii="Arial" w:eastAsia="Arial" w:hAnsi="Arial" w:hint="default"/>
        <w:b/>
        <w:bCs/>
        <w:sz w:val="24"/>
        <w:szCs w:val="24"/>
      </w:rPr>
    </w:lvl>
    <w:lvl w:ilvl="2">
      <w:start w:val="1"/>
      <w:numFmt w:val="decimal"/>
      <w:lvlText w:val="%1.%2.%3"/>
      <w:lvlJc w:val="left"/>
      <w:pPr>
        <w:ind w:hanging="708"/>
      </w:pPr>
      <w:rPr>
        <w:rFonts w:ascii="Arial" w:eastAsia="Arial" w:hAnsi="Aria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2"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B3715A1"/>
    <w:multiLevelType w:val="multilevel"/>
    <w:tmpl w:val="040C001D"/>
    <w:numStyleLink w:val="SOPListeHyrarchise"/>
  </w:abstractNum>
  <w:abstractNum w:abstractNumId="26"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0959908">
    <w:abstractNumId w:val="16"/>
  </w:num>
  <w:num w:numId="2" w16cid:durableId="774138408">
    <w:abstractNumId w:val="24"/>
  </w:num>
  <w:num w:numId="3" w16cid:durableId="597904540">
    <w:abstractNumId w:val="27"/>
  </w:num>
  <w:num w:numId="4" w16cid:durableId="1653485740">
    <w:abstractNumId w:val="4"/>
  </w:num>
  <w:num w:numId="5" w16cid:durableId="1975255813">
    <w:abstractNumId w:val="5"/>
  </w:num>
  <w:num w:numId="6" w16cid:durableId="2053118248">
    <w:abstractNumId w:val="6"/>
  </w:num>
  <w:num w:numId="7" w16cid:durableId="856307528">
    <w:abstractNumId w:val="7"/>
  </w:num>
  <w:num w:numId="8" w16cid:durableId="518355808">
    <w:abstractNumId w:val="9"/>
  </w:num>
  <w:num w:numId="9" w16cid:durableId="884563670">
    <w:abstractNumId w:val="0"/>
  </w:num>
  <w:num w:numId="10" w16cid:durableId="558322792">
    <w:abstractNumId w:val="1"/>
  </w:num>
  <w:num w:numId="11" w16cid:durableId="1644969412">
    <w:abstractNumId w:val="2"/>
  </w:num>
  <w:num w:numId="12" w16cid:durableId="405343488">
    <w:abstractNumId w:val="3"/>
  </w:num>
  <w:num w:numId="13" w16cid:durableId="97140968">
    <w:abstractNumId w:val="8"/>
  </w:num>
  <w:num w:numId="14" w16cid:durableId="278147382">
    <w:abstractNumId w:val="23"/>
  </w:num>
  <w:num w:numId="15" w16cid:durableId="1819958499">
    <w:abstractNumId w:val="22"/>
  </w:num>
  <w:num w:numId="16" w16cid:durableId="678892863">
    <w:abstractNumId w:val="11"/>
  </w:num>
  <w:num w:numId="17" w16cid:durableId="419643455">
    <w:abstractNumId w:val="10"/>
  </w:num>
  <w:num w:numId="18" w16cid:durableId="614210267">
    <w:abstractNumId w:val="26"/>
  </w:num>
  <w:num w:numId="19" w16cid:durableId="351421867">
    <w:abstractNumId w:val="17"/>
  </w:num>
  <w:num w:numId="20" w16cid:durableId="1717004397">
    <w:abstractNumId w:val="13"/>
  </w:num>
  <w:num w:numId="21" w16cid:durableId="1744444927">
    <w:abstractNumId w:val="12"/>
  </w:num>
  <w:num w:numId="22" w16cid:durableId="1438981889">
    <w:abstractNumId w:val="25"/>
  </w:num>
  <w:num w:numId="23" w16cid:durableId="916397440">
    <w:abstractNumId w:val="18"/>
  </w:num>
  <w:num w:numId="24" w16cid:durableId="1934700693">
    <w:abstractNumId w:val="15"/>
  </w:num>
  <w:num w:numId="25" w16cid:durableId="1372801398">
    <w:abstractNumId w:val="21"/>
  </w:num>
  <w:num w:numId="26" w16cid:durableId="1656373835">
    <w:abstractNumId w:val="19"/>
  </w:num>
  <w:num w:numId="27" w16cid:durableId="665984573">
    <w:abstractNumId w:val="20"/>
  </w:num>
  <w:num w:numId="28" w16cid:durableId="6534885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eur">
    <w15:presenceInfo w15:providerId="None" w15:userId="Au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03A52"/>
    <w:rsid w:val="00014676"/>
    <w:rsid w:val="0002610A"/>
    <w:rsid w:val="00027799"/>
    <w:rsid w:val="00030F93"/>
    <w:rsid w:val="00047C05"/>
    <w:rsid w:val="00057F99"/>
    <w:rsid w:val="000617C7"/>
    <w:rsid w:val="0008183D"/>
    <w:rsid w:val="00085BA3"/>
    <w:rsid w:val="000B439D"/>
    <w:rsid w:val="000C54EE"/>
    <w:rsid w:val="000D53E0"/>
    <w:rsid w:val="000E5D2E"/>
    <w:rsid w:val="001019EB"/>
    <w:rsid w:val="001057CF"/>
    <w:rsid w:val="00116287"/>
    <w:rsid w:val="00120172"/>
    <w:rsid w:val="00133159"/>
    <w:rsid w:val="00134D2E"/>
    <w:rsid w:val="001C79E0"/>
    <w:rsid w:val="001D4F50"/>
    <w:rsid w:val="001E0358"/>
    <w:rsid w:val="001F09EC"/>
    <w:rsid w:val="002061FE"/>
    <w:rsid w:val="00240E58"/>
    <w:rsid w:val="002657C8"/>
    <w:rsid w:val="00283978"/>
    <w:rsid w:val="002B5BA5"/>
    <w:rsid w:val="002B5EA6"/>
    <w:rsid w:val="002E18ED"/>
    <w:rsid w:val="002E750D"/>
    <w:rsid w:val="0030269A"/>
    <w:rsid w:val="003104D4"/>
    <w:rsid w:val="0032222C"/>
    <w:rsid w:val="0033195F"/>
    <w:rsid w:val="00347179"/>
    <w:rsid w:val="00364406"/>
    <w:rsid w:val="00377C86"/>
    <w:rsid w:val="00381E3D"/>
    <w:rsid w:val="00386EA4"/>
    <w:rsid w:val="003B074C"/>
    <w:rsid w:val="003E31E8"/>
    <w:rsid w:val="00407B78"/>
    <w:rsid w:val="00415BE9"/>
    <w:rsid w:val="00426EC8"/>
    <w:rsid w:val="00430206"/>
    <w:rsid w:val="004374F7"/>
    <w:rsid w:val="00437D9D"/>
    <w:rsid w:val="00444D39"/>
    <w:rsid w:val="00446681"/>
    <w:rsid w:val="004525CB"/>
    <w:rsid w:val="00452EF6"/>
    <w:rsid w:val="00474636"/>
    <w:rsid w:val="0047642D"/>
    <w:rsid w:val="00477807"/>
    <w:rsid w:val="00486184"/>
    <w:rsid w:val="004B55AD"/>
    <w:rsid w:val="004F7859"/>
    <w:rsid w:val="005169A5"/>
    <w:rsid w:val="00525B82"/>
    <w:rsid w:val="005361D0"/>
    <w:rsid w:val="00542F4D"/>
    <w:rsid w:val="00550A99"/>
    <w:rsid w:val="0059613B"/>
    <w:rsid w:val="005A3D29"/>
    <w:rsid w:val="005D429F"/>
    <w:rsid w:val="005E1850"/>
    <w:rsid w:val="0061254A"/>
    <w:rsid w:val="00635B0D"/>
    <w:rsid w:val="00667004"/>
    <w:rsid w:val="006679F4"/>
    <w:rsid w:val="006A4376"/>
    <w:rsid w:val="006B32D1"/>
    <w:rsid w:val="007102FE"/>
    <w:rsid w:val="00753239"/>
    <w:rsid w:val="00756C58"/>
    <w:rsid w:val="0077035C"/>
    <w:rsid w:val="00771804"/>
    <w:rsid w:val="00787041"/>
    <w:rsid w:val="007B44CC"/>
    <w:rsid w:val="007D2AD3"/>
    <w:rsid w:val="00832DA3"/>
    <w:rsid w:val="008502C7"/>
    <w:rsid w:val="00853B29"/>
    <w:rsid w:val="0088645C"/>
    <w:rsid w:val="008A587F"/>
    <w:rsid w:val="008B7738"/>
    <w:rsid w:val="008D5382"/>
    <w:rsid w:val="008E5297"/>
    <w:rsid w:val="008F34AC"/>
    <w:rsid w:val="009012D9"/>
    <w:rsid w:val="00953ACB"/>
    <w:rsid w:val="00962922"/>
    <w:rsid w:val="009754E0"/>
    <w:rsid w:val="00986A54"/>
    <w:rsid w:val="009A454E"/>
    <w:rsid w:val="009A7B37"/>
    <w:rsid w:val="009C0081"/>
    <w:rsid w:val="009C3D57"/>
    <w:rsid w:val="009D3040"/>
    <w:rsid w:val="009E48EB"/>
    <w:rsid w:val="009F0CD2"/>
    <w:rsid w:val="00A07470"/>
    <w:rsid w:val="00A147B4"/>
    <w:rsid w:val="00A26CA7"/>
    <w:rsid w:val="00A30069"/>
    <w:rsid w:val="00A3070E"/>
    <w:rsid w:val="00A474B8"/>
    <w:rsid w:val="00A53FD1"/>
    <w:rsid w:val="00A62903"/>
    <w:rsid w:val="00A63823"/>
    <w:rsid w:val="00A8723A"/>
    <w:rsid w:val="00A967C9"/>
    <w:rsid w:val="00A97F66"/>
    <w:rsid w:val="00AA08DE"/>
    <w:rsid w:val="00AB5DDB"/>
    <w:rsid w:val="00AC146D"/>
    <w:rsid w:val="00AC4B6D"/>
    <w:rsid w:val="00AD370B"/>
    <w:rsid w:val="00AD732C"/>
    <w:rsid w:val="00AF3586"/>
    <w:rsid w:val="00B07745"/>
    <w:rsid w:val="00B1676E"/>
    <w:rsid w:val="00B3170C"/>
    <w:rsid w:val="00B549B3"/>
    <w:rsid w:val="00B66BD6"/>
    <w:rsid w:val="00B67919"/>
    <w:rsid w:val="00B82AE3"/>
    <w:rsid w:val="00BB1429"/>
    <w:rsid w:val="00BB154A"/>
    <w:rsid w:val="00C000FA"/>
    <w:rsid w:val="00C15266"/>
    <w:rsid w:val="00C2027E"/>
    <w:rsid w:val="00C248D3"/>
    <w:rsid w:val="00C348F8"/>
    <w:rsid w:val="00C500B6"/>
    <w:rsid w:val="00C553A0"/>
    <w:rsid w:val="00C668AD"/>
    <w:rsid w:val="00C71594"/>
    <w:rsid w:val="00CE3FD9"/>
    <w:rsid w:val="00CE63B7"/>
    <w:rsid w:val="00D237B6"/>
    <w:rsid w:val="00D27B52"/>
    <w:rsid w:val="00D57DF4"/>
    <w:rsid w:val="00D70FB5"/>
    <w:rsid w:val="00D91D91"/>
    <w:rsid w:val="00D96632"/>
    <w:rsid w:val="00DC2BA3"/>
    <w:rsid w:val="00DE788D"/>
    <w:rsid w:val="00DF244E"/>
    <w:rsid w:val="00E13695"/>
    <w:rsid w:val="00E22D27"/>
    <w:rsid w:val="00E53428"/>
    <w:rsid w:val="00E53EDF"/>
    <w:rsid w:val="00E628D2"/>
    <w:rsid w:val="00E63620"/>
    <w:rsid w:val="00EA4C37"/>
    <w:rsid w:val="00EA6145"/>
    <w:rsid w:val="00EA69AD"/>
    <w:rsid w:val="00EC101E"/>
    <w:rsid w:val="00ED30D3"/>
    <w:rsid w:val="00F374D7"/>
    <w:rsid w:val="00F443B2"/>
    <w:rsid w:val="00F5675C"/>
    <w:rsid w:val="00FA3D06"/>
    <w:rsid w:val="00FB42D4"/>
    <w:rsid w:val="00FB5F7A"/>
    <w:rsid w:val="00FC08CE"/>
    <w:rsid w:val="00FC636C"/>
    <w:rsid w:val="162A5C88"/>
    <w:rsid w:val="1D13C35E"/>
    <w:rsid w:val="30C1FD2E"/>
    <w:rsid w:val="36E49457"/>
    <w:rsid w:val="39F61A55"/>
    <w:rsid w:val="5B77AF24"/>
    <w:rsid w:val="72DFED3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027799"/>
    <w:pPr>
      <w:keepNext/>
      <w:keepLines/>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027799"/>
    <w:pPr>
      <w:keepNext/>
      <w:keepLines/>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027799"/>
    <w:pPr>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027799"/>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027799"/>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027799"/>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027799"/>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525CB"/>
    <w:rPr>
      <w:rFonts w:eastAsiaTheme="majorEastAsia" w:cs="Calibri (Corps)"/>
      <w:b/>
      <w:caps/>
      <w:sz w:val="22"/>
      <w:szCs w:val="22"/>
      <w:lang w:val="fr-CA"/>
    </w:rPr>
  </w:style>
  <w:style w:type="character" w:customStyle="1" w:styleId="Titre2Car">
    <w:name w:val="Titre 2 Car"/>
    <w:basedOn w:val="Policepardfaut"/>
    <w:link w:val="Titre2"/>
    <w:uiPriority w:val="9"/>
    <w:rsid w:val="004525CB"/>
    <w:rPr>
      <w:rFonts w:eastAsiaTheme="majorEastAsia" w:cstheme="minorHAnsi"/>
      <w:b/>
      <w:sz w:val="22"/>
      <w:szCs w:val="22"/>
      <w:lang w:val="en-CA"/>
    </w:rPr>
  </w:style>
  <w:style w:type="character" w:customStyle="1" w:styleId="Titre3Car">
    <w:name w:val="Titre 3 Car"/>
    <w:basedOn w:val="Policepardfaut"/>
    <w:link w:val="Titre3"/>
    <w:uiPriority w:val="9"/>
    <w:rsid w:val="004525CB"/>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iPriority w:val="99"/>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027799"/>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027799"/>
    <w:pPr>
      <w:tabs>
        <w:tab w:val="left" w:pos="1134"/>
        <w:tab w:val="right" w:leader="dot" w:pos="10065"/>
      </w:tabs>
      <w:spacing w:before="0" w:after="0"/>
      <w:ind w:left="1124" w:right="360" w:hanging="562"/>
      <w:jc w:val="left"/>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027799"/>
    <w:pPr>
      <w:numPr>
        <w:numId w:val="13"/>
      </w:numPr>
      <w:ind w:left="562" w:hanging="562"/>
      <w:contextualSpacing/>
    </w:pPr>
  </w:style>
  <w:style w:type="paragraph" w:styleId="Paragraphedeliste">
    <w:name w:val="List Paragraph"/>
    <w:basedOn w:val="Normal"/>
    <w:uiPriority w:val="1"/>
    <w:qFormat/>
    <w:rsid w:val="00D70FB5"/>
    <w:pPr>
      <w:numPr>
        <w:numId w:val="22"/>
      </w:numPr>
      <w:ind w:left="567" w:hanging="567"/>
      <w:contextualSpacing/>
    </w:pPr>
  </w:style>
  <w:style w:type="paragraph" w:customStyle="1" w:styleId="SOPBulletB">
    <w:name w:val="SOP Bullet B"/>
    <w:basedOn w:val="Normal"/>
    <w:qFormat/>
    <w:rsid w:val="00027799"/>
    <w:pPr>
      <w:numPr>
        <w:numId w:val="14"/>
      </w:numPr>
      <w:spacing w:before="60" w:after="60"/>
      <w:ind w:left="1124" w:hanging="562"/>
    </w:pPr>
    <w:rPr>
      <w:szCs w:val="24"/>
    </w:rPr>
  </w:style>
  <w:style w:type="paragraph" w:customStyle="1" w:styleId="SOPBulletC">
    <w:name w:val="SOP Bullet C"/>
    <w:basedOn w:val="Normal"/>
    <w:qFormat/>
    <w:rsid w:val="00027799"/>
    <w:pPr>
      <w:numPr>
        <w:numId w:val="15"/>
      </w:numPr>
      <w:spacing w:before="60" w:after="60"/>
      <w:ind w:left="1685" w:hanging="562"/>
    </w:pPr>
    <w:rPr>
      <w:szCs w:val="24"/>
    </w:rPr>
  </w:style>
  <w:style w:type="paragraph" w:customStyle="1" w:styleId="SOPBulletD">
    <w:name w:val="SOP Bullet D"/>
    <w:basedOn w:val="Normal"/>
    <w:qFormat/>
    <w:rsid w:val="00027799"/>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027799"/>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styleId="Rvision">
    <w:name w:val="Revision"/>
    <w:hidden/>
    <w:uiPriority w:val="99"/>
    <w:semiHidden/>
    <w:rsid w:val="00AC4B6D"/>
    <w:rPr>
      <w:sz w:val="22"/>
      <w:szCs w:val="22"/>
      <w:lang w:val="fr-CA"/>
    </w:rPr>
  </w:style>
  <w:style w:type="table" w:customStyle="1" w:styleId="NormalTable0">
    <w:name w:val="Normal Table0"/>
    <w:uiPriority w:val="2"/>
    <w:semiHidden/>
    <w:unhideWhenUsed/>
    <w:qFormat/>
    <w:rsid w:val="00027799"/>
    <w:pPr>
      <w:widowControl w:val="0"/>
    </w:pPr>
    <w:rPr>
      <w:sz w:val="22"/>
      <w:szCs w:val="22"/>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027799"/>
    <w:pPr>
      <w:widowControl w:val="0"/>
      <w:spacing w:before="0" w:after="0"/>
      <w:ind w:left="848" w:hanging="708"/>
      <w:jc w:val="left"/>
    </w:pPr>
    <w:rPr>
      <w:rFonts w:ascii="Arial" w:eastAsia="Arial" w:hAnsi="Arial"/>
      <w:sz w:val="24"/>
      <w:szCs w:val="24"/>
      <w:lang w:val="en-US"/>
    </w:rPr>
  </w:style>
  <w:style w:type="character" w:customStyle="1" w:styleId="CorpsdetexteCar">
    <w:name w:val="Corps de texte Car"/>
    <w:basedOn w:val="Policepardfaut"/>
    <w:link w:val="Corpsdetexte"/>
    <w:uiPriority w:val="1"/>
    <w:rsid w:val="00027799"/>
    <w:rPr>
      <w:rFonts w:ascii="Arial" w:eastAsia="Arial" w:hAnsi="Arial"/>
      <w:lang w:val="en-US"/>
    </w:rPr>
  </w:style>
  <w:style w:type="paragraph" w:customStyle="1" w:styleId="TableParagraph">
    <w:name w:val="Table Paragraph"/>
    <w:basedOn w:val="Normal"/>
    <w:uiPriority w:val="1"/>
    <w:qFormat/>
    <w:rsid w:val="00027799"/>
    <w:pPr>
      <w:widowControl w:val="0"/>
      <w:spacing w:before="0" w:after="0"/>
      <w:jc w:val="left"/>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9E746-4677-4254-808F-74E5166035A8}">
  <ds:schemaRefs>
    <ds:schemaRef ds:uri="http://schemas.openxmlformats.org/officeDocument/2006/bibliography"/>
  </ds:schemaRefs>
</ds:datastoreItem>
</file>

<file path=customXml/itemProps2.xml><?xml version="1.0" encoding="utf-8"?>
<ds:datastoreItem xmlns:ds="http://schemas.openxmlformats.org/officeDocument/2006/customXml" ds:itemID="{C7E68351-DED0-43C9-864C-C6B21E842DD8}">
  <ds:schemaRefs>
    <ds:schemaRef ds:uri="http://schemas.microsoft.com/sharepoint/v3/contenttype/forms"/>
  </ds:schemaRefs>
</ds:datastoreItem>
</file>

<file path=customXml/itemProps3.xml><?xml version="1.0" encoding="utf-8"?>
<ds:datastoreItem xmlns:ds="http://schemas.openxmlformats.org/officeDocument/2006/customXml" ds:itemID="{F39523AF-4FE8-406E-9981-286278B070E1}">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customXml/itemProps4.xml><?xml version="1.0" encoding="utf-8"?>
<ds:datastoreItem xmlns:ds="http://schemas.openxmlformats.org/officeDocument/2006/customXml" ds:itemID="{9590C454-01FE-4E8F-BF7F-41F3AF07F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1330</Words>
  <Characters>7321</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4</cp:revision>
  <dcterms:created xsi:type="dcterms:W3CDTF">2023-03-15T15:24:00Z</dcterms:created>
  <dcterms:modified xsi:type="dcterms:W3CDTF">2023-06-08T14:32:00Z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2022-06-08T16:46:46Z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6ac4f748-1e53-41f7-904d-da9692c6dacb</vt:lpwstr>
  </property>
  <property fmtid="{D5CDD505-2E9C-101B-9397-08002B2CF9AE}" pid="9" name="MSIP_Label_6a7d8d5d-78e2-4a62-9fcd-016eb5e4c57c_ContentBits">
    <vt:lpwstr>0</vt:lpwstr>
  </property>
  <property fmtid="{D5CDD505-2E9C-101B-9397-08002B2CF9AE}" pid="10" name="MediaServiceImageTags">
    <vt:lpwstr/>
  </property>
</Properties>
</file>